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8F8FC" w14:textId="6CA68169" w:rsidR="006919C7" w:rsidRDefault="006919C7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361E30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ab/>
      </w:r>
      <w:r w:rsidR="008A618A" w:rsidRPr="008A618A">
        <w:rPr>
          <w:rFonts w:cs="Arial"/>
          <w:b/>
          <w:sz w:val="24"/>
          <w:szCs w:val="24"/>
        </w:rPr>
        <w:t>R4-1908291</w:t>
      </w:r>
    </w:p>
    <w:p w14:paraId="14C4A607" w14:textId="31617F6C" w:rsidR="006919C7" w:rsidRPr="0087636F" w:rsidRDefault="00361E30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Ljubljana</w:t>
      </w:r>
      <w:r w:rsidR="006919C7"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Slovenia,</w:t>
      </w:r>
      <w:r w:rsidR="006919C7"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26</w:t>
      </w:r>
      <w:r w:rsidR="006919C7" w:rsidRPr="006D0B81">
        <w:rPr>
          <w:rFonts w:cs="Arial"/>
          <w:b/>
          <w:sz w:val="24"/>
          <w:szCs w:val="24"/>
          <w:vertAlign w:val="superscript"/>
        </w:rPr>
        <w:t>th</w:t>
      </w:r>
      <w:r w:rsidR="006919C7">
        <w:rPr>
          <w:rFonts w:cs="Arial"/>
          <w:b/>
          <w:sz w:val="24"/>
          <w:szCs w:val="24"/>
        </w:rPr>
        <w:t xml:space="preserve"> </w:t>
      </w:r>
      <w:r w:rsidR="006919C7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30</w:t>
      </w:r>
      <w:r w:rsidR="006919C7" w:rsidRPr="006D0B81">
        <w:rPr>
          <w:rFonts w:cs="Arial"/>
          <w:b/>
          <w:sz w:val="24"/>
          <w:szCs w:val="24"/>
          <w:vertAlign w:val="superscript"/>
        </w:rPr>
        <w:t>th</w:t>
      </w:r>
      <w:r w:rsidR="006919C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6919C7" w:rsidRPr="00690ADD">
        <w:rPr>
          <w:rFonts w:cs="Arial"/>
          <w:b/>
          <w:sz w:val="24"/>
          <w:szCs w:val="24"/>
        </w:rPr>
        <w:t xml:space="preserve"> 201</w:t>
      </w:r>
      <w:bookmarkEnd w:id="0"/>
      <w:r w:rsidR="006919C7">
        <w:rPr>
          <w:rFonts w:cs="Arial"/>
          <w:b/>
          <w:sz w:val="24"/>
          <w:szCs w:val="24"/>
        </w:rPr>
        <w:t>9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0E56A2D1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1650E05A" w:rsidR="0043450E" w:rsidRPr="003A4C3F" w:rsidRDefault="0043450E" w:rsidP="0043450E">
      <w:pPr>
        <w:rPr>
          <w:sz w:val="22"/>
          <w:szCs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1F54EA" w:rsidRPr="003A4C3F">
        <w:rPr>
          <w:sz w:val="22"/>
          <w:szCs w:val="22"/>
        </w:rPr>
        <w:t>TP to TR 37.716-21-</w:t>
      </w:r>
      <w:r w:rsidR="00511561" w:rsidRPr="003A4C3F">
        <w:rPr>
          <w:sz w:val="22"/>
          <w:szCs w:val="22"/>
        </w:rPr>
        <w:t>2</w:t>
      </w:r>
      <w:r w:rsidR="001F54EA" w:rsidRPr="003A4C3F">
        <w:rPr>
          <w:sz w:val="22"/>
          <w:szCs w:val="22"/>
        </w:rPr>
        <w:t>1: DC_</w:t>
      </w:r>
      <w:r w:rsidR="003316D9" w:rsidRPr="003A4C3F">
        <w:rPr>
          <w:sz w:val="22"/>
          <w:szCs w:val="22"/>
        </w:rPr>
        <w:t>66</w:t>
      </w:r>
      <w:r w:rsidR="00511561" w:rsidRPr="003A4C3F">
        <w:rPr>
          <w:sz w:val="22"/>
          <w:szCs w:val="22"/>
        </w:rPr>
        <w:t>_</w:t>
      </w:r>
      <w:r w:rsidR="00DE37DA" w:rsidRPr="003A4C3F">
        <w:rPr>
          <w:sz w:val="22"/>
          <w:szCs w:val="22"/>
        </w:rPr>
        <w:t>n</w:t>
      </w:r>
      <w:r w:rsidR="001F54EA" w:rsidRPr="003A4C3F">
        <w:rPr>
          <w:sz w:val="22"/>
          <w:szCs w:val="22"/>
        </w:rPr>
        <w:t>4</w:t>
      </w:r>
      <w:r w:rsidR="00912CCB" w:rsidRPr="003A4C3F">
        <w:rPr>
          <w:sz w:val="22"/>
          <w:szCs w:val="22"/>
        </w:rPr>
        <w:t>1</w:t>
      </w:r>
      <w:r w:rsidR="00511561" w:rsidRPr="003A4C3F">
        <w:rPr>
          <w:sz w:val="22"/>
          <w:szCs w:val="22"/>
        </w:rPr>
        <w:t>-</w:t>
      </w:r>
      <w:r w:rsidR="001F54EA" w:rsidRPr="003A4C3F">
        <w:rPr>
          <w:sz w:val="22"/>
          <w:szCs w:val="22"/>
        </w:rPr>
        <w:t>n261</w:t>
      </w:r>
    </w:p>
    <w:p w14:paraId="23226DA5" w14:textId="25F4E597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8A618A" w:rsidRPr="008A618A">
        <w:rPr>
          <w:b/>
          <w:sz w:val="22"/>
        </w:rPr>
        <w:t>10.8.3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3F9124D0" w:rsidR="00EA3488" w:rsidRDefault="00D767C4" w:rsidP="000B5E8E">
      <w:r>
        <w:t xml:space="preserve">This contribution is a </w:t>
      </w:r>
      <w:r w:rsidR="001F54EA">
        <w:t xml:space="preserve">TP to introduce following EN-DC configurations into </w:t>
      </w:r>
      <w:bookmarkStart w:id="1" w:name="_Hlk15548974"/>
      <w:r w:rsidR="001F54EA">
        <w:t>TR 37.716-21-</w:t>
      </w:r>
      <w:r w:rsidR="00774607">
        <w:t>2</w:t>
      </w:r>
      <w:r w:rsidR="001F54EA">
        <w:t>1</w:t>
      </w:r>
      <w:bookmarkEnd w:id="1"/>
    </w:p>
    <w:tbl>
      <w:tblPr>
        <w:tblW w:w="46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1236"/>
        <w:gridCol w:w="847"/>
        <w:gridCol w:w="1390"/>
        <w:gridCol w:w="997"/>
        <w:gridCol w:w="1007"/>
        <w:gridCol w:w="2228"/>
      </w:tblGrid>
      <w:tr w:rsidR="003316D9" w:rsidRPr="007561EF" w14:paraId="71AAE567" w14:textId="77777777" w:rsidTr="003316D9">
        <w:trPr>
          <w:cantSplit/>
        </w:trPr>
        <w:tc>
          <w:tcPr>
            <w:tcW w:w="677" w:type="pct"/>
          </w:tcPr>
          <w:p w14:paraId="307FFEC6" w14:textId="77777777" w:rsidR="003316D9" w:rsidRPr="00150E84" w:rsidRDefault="003316D9" w:rsidP="00E5274A">
            <w:pPr>
              <w:pStyle w:val="TAL"/>
              <w:rPr>
                <w:b/>
              </w:rPr>
            </w:pPr>
            <w:r w:rsidRPr="00150E84">
              <w:rPr>
                <w:b/>
              </w:rPr>
              <w:t>EN-DC configuration</w:t>
            </w:r>
          </w:p>
        </w:tc>
        <w:tc>
          <w:tcPr>
            <w:tcW w:w="694" w:type="pct"/>
          </w:tcPr>
          <w:p w14:paraId="395DCFF7" w14:textId="77777777" w:rsidR="003316D9" w:rsidRPr="00150E84" w:rsidRDefault="003316D9" w:rsidP="00E5274A">
            <w:pPr>
              <w:pStyle w:val="TAL"/>
              <w:rPr>
                <w:b/>
              </w:rPr>
            </w:pPr>
            <w:r w:rsidRPr="00150E84">
              <w:rPr>
                <w:b/>
              </w:rPr>
              <w:t>Uplink EN-DC Configuration</w:t>
            </w:r>
          </w:p>
        </w:tc>
        <w:tc>
          <w:tcPr>
            <w:tcW w:w="475" w:type="pct"/>
          </w:tcPr>
          <w:p w14:paraId="5F000EFF" w14:textId="77777777" w:rsidR="003316D9" w:rsidRPr="00150E84" w:rsidRDefault="003316D9" w:rsidP="00E5274A">
            <w:pPr>
              <w:pStyle w:val="TAL"/>
              <w:rPr>
                <w:b/>
              </w:rPr>
            </w:pPr>
            <w:r w:rsidRPr="00150E84">
              <w:rPr>
                <w:b/>
              </w:rPr>
              <w:t>contact</w:t>
            </w:r>
          </w:p>
          <w:p w14:paraId="204C256E" w14:textId="77777777" w:rsidR="003316D9" w:rsidRPr="00150E84" w:rsidRDefault="003316D9" w:rsidP="00E5274A">
            <w:pPr>
              <w:pStyle w:val="TAL"/>
              <w:rPr>
                <w:b/>
              </w:rPr>
            </w:pPr>
            <w:r w:rsidRPr="00150E84">
              <w:rPr>
                <w:b/>
              </w:rPr>
              <w:t>name, company</w:t>
            </w:r>
          </w:p>
        </w:tc>
        <w:tc>
          <w:tcPr>
            <w:tcW w:w="780" w:type="pct"/>
          </w:tcPr>
          <w:p w14:paraId="2444A9CE" w14:textId="77777777" w:rsidR="003316D9" w:rsidRPr="00150E84" w:rsidRDefault="003316D9" w:rsidP="00E5274A">
            <w:pPr>
              <w:pStyle w:val="TAL"/>
              <w:rPr>
                <w:b/>
              </w:rPr>
            </w:pPr>
            <w:r w:rsidRPr="00150E84">
              <w:rPr>
                <w:b/>
              </w:rPr>
              <w:t>contact</w:t>
            </w:r>
          </w:p>
          <w:p w14:paraId="79330A31" w14:textId="77777777" w:rsidR="003316D9" w:rsidRPr="00150E84" w:rsidRDefault="003316D9" w:rsidP="00E5274A">
            <w:pPr>
              <w:pStyle w:val="TAL"/>
              <w:rPr>
                <w:b/>
              </w:rPr>
            </w:pPr>
            <w:r w:rsidRPr="00150E84">
              <w:rPr>
                <w:b/>
              </w:rPr>
              <w:t>email</w:t>
            </w:r>
          </w:p>
        </w:tc>
        <w:tc>
          <w:tcPr>
            <w:tcW w:w="559" w:type="pct"/>
          </w:tcPr>
          <w:p w14:paraId="361AE925" w14:textId="77777777" w:rsidR="003316D9" w:rsidRPr="00150E84" w:rsidRDefault="003316D9" w:rsidP="00E5274A">
            <w:pPr>
              <w:pStyle w:val="TAL"/>
              <w:rPr>
                <w:b/>
              </w:rPr>
            </w:pPr>
            <w:r w:rsidRPr="00150E84">
              <w:rPr>
                <w:b/>
              </w:rPr>
              <w:t>other supporting companies</w:t>
            </w:r>
          </w:p>
          <w:p w14:paraId="416F0749" w14:textId="77777777" w:rsidR="003316D9" w:rsidRPr="00150E84" w:rsidRDefault="003316D9" w:rsidP="00E5274A">
            <w:pPr>
              <w:pStyle w:val="TAL"/>
              <w:rPr>
                <w:b/>
              </w:rPr>
            </w:pPr>
            <w:r w:rsidRPr="00150E84">
              <w:rPr>
                <w:b/>
              </w:rPr>
              <w:t>(min. 3)</w:t>
            </w:r>
          </w:p>
        </w:tc>
        <w:tc>
          <w:tcPr>
            <w:tcW w:w="565" w:type="pct"/>
          </w:tcPr>
          <w:p w14:paraId="5B774300" w14:textId="77777777" w:rsidR="003316D9" w:rsidRPr="00150E84" w:rsidRDefault="003316D9" w:rsidP="00E5274A">
            <w:pPr>
              <w:pStyle w:val="TAL"/>
              <w:rPr>
                <w:b/>
              </w:rPr>
            </w:pPr>
            <w:r w:rsidRPr="00150E84">
              <w:rPr>
                <w:b/>
              </w:rPr>
              <w:t>status</w:t>
            </w:r>
          </w:p>
          <w:p w14:paraId="09523BC8" w14:textId="77777777" w:rsidR="003316D9" w:rsidRPr="00150E84" w:rsidRDefault="003316D9" w:rsidP="00E5274A">
            <w:pPr>
              <w:pStyle w:val="TAL"/>
              <w:rPr>
                <w:b/>
              </w:rPr>
            </w:pPr>
            <w:r w:rsidRPr="00150E84">
              <w:rPr>
                <w:b/>
              </w:rPr>
              <w:t>(new, ongoing, completed, stopped)</w:t>
            </w:r>
          </w:p>
        </w:tc>
        <w:tc>
          <w:tcPr>
            <w:tcW w:w="1250" w:type="pct"/>
          </w:tcPr>
          <w:p w14:paraId="32CC26E6" w14:textId="77777777" w:rsidR="003316D9" w:rsidRPr="00FA06C3" w:rsidRDefault="003316D9" w:rsidP="00E5274A">
            <w:pPr>
              <w:pStyle w:val="TAL"/>
              <w:rPr>
                <w:b/>
              </w:rPr>
            </w:pPr>
            <w:r w:rsidRPr="00FA06C3">
              <w:rPr>
                <w:b/>
              </w:rPr>
              <w:t>supported next level fallback modes</w:t>
            </w:r>
          </w:p>
          <w:p w14:paraId="5CFD04B8" w14:textId="77777777" w:rsidR="003316D9" w:rsidRPr="007561EF" w:rsidRDefault="003316D9" w:rsidP="00E5274A">
            <w:pPr>
              <w:pStyle w:val="TAL"/>
              <w:rPr>
                <w:b/>
                <w:highlight w:val="lightGray"/>
              </w:rPr>
            </w:pPr>
            <w:r w:rsidRPr="00FA06C3">
              <w:rPr>
                <w:b/>
              </w:rPr>
              <w:t>(in DL and UL)</w:t>
            </w:r>
          </w:p>
        </w:tc>
      </w:tr>
      <w:tr w:rsidR="003316D9" w:rsidRPr="007561EF" w14:paraId="11874AC8" w14:textId="77777777" w:rsidTr="003316D9">
        <w:trPr>
          <w:cantSplit/>
        </w:trPr>
        <w:tc>
          <w:tcPr>
            <w:tcW w:w="677" w:type="pct"/>
          </w:tcPr>
          <w:p w14:paraId="547690BB" w14:textId="77777777" w:rsidR="003316D9" w:rsidRPr="007561EF" w:rsidRDefault="003316D9" w:rsidP="00E5274A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>
              <w:rPr>
                <w:rFonts w:cs="Arial"/>
                <w:sz w:val="16"/>
                <w:szCs w:val="16"/>
              </w:rPr>
              <w:t>DC</w:t>
            </w:r>
            <w:r w:rsidRPr="003B2DD7">
              <w:rPr>
                <w:rFonts w:cs="Arial"/>
                <w:sz w:val="16"/>
                <w:szCs w:val="16"/>
              </w:rPr>
              <w:t>_66A_n41A-n261A</w:t>
            </w:r>
          </w:p>
        </w:tc>
        <w:tc>
          <w:tcPr>
            <w:tcW w:w="694" w:type="pct"/>
          </w:tcPr>
          <w:p w14:paraId="639B2BF3" w14:textId="77777777" w:rsidR="003316D9" w:rsidRPr="007561EF" w:rsidRDefault="003316D9" w:rsidP="00E5274A">
            <w:pPr>
              <w:rPr>
                <w:rFonts w:ascii="Arial" w:hAnsi="Arial" w:cs="Arial"/>
                <w:sz w:val="16"/>
                <w:highlight w:val="lightGray"/>
              </w:rPr>
            </w:pPr>
            <w:r>
              <w:rPr>
                <w:rFonts w:ascii="Arial" w:hAnsi="Arial" w:cs="Arial"/>
                <w:sz w:val="16"/>
              </w:rPr>
              <w:t>DC</w:t>
            </w:r>
            <w:r w:rsidRPr="003B2DD7">
              <w:rPr>
                <w:rFonts w:ascii="Arial" w:hAnsi="Arial" w:cs="Arial"/>
                <w:sz w:val="16"/>
              </w:rPr>
              <w:t>_66A_n41A</w:t>
            </w:r>
          </w:p>
        </w:tc>
        <w:tc>
          <w:tcPr>
            <w:tcW w:w="475" w:type="pct"/>
          </w:tcPr>
          <w:p w14:paraId="52F1F732" w14:textId="77777777" w:rsidR="003316D9" w:rsidRPr="006E536C" w:rsidRDefault="003316D9" w:rsidP="00E5274A">
            <w:r w:rsidRPr="006E536C">
              <w:t>Nelson Ueng, T-Mobile USA</w:t>
            </w:r>
          </w:p>
        </w:tc>
        <w:tc>
          <w:tcPr>
            <w:tcW w:w="780" w:type="pct"/>
          </w:tcPr>
          <w:p w14:paraId="27A524EA" w14:textId="77777777" w:rsidR="003316D9" w:rsidRPr="006E536C" w:rsidRDefault="003316D9" w:rsidP="00E5274A">
            <w:r w:rsidRPr="006E536C">
              <w:t>nelson.ueng@T-Mobile.com</w:t>
            </w:r>
          </w:p>
        </w:tc>
        <w:tc>
          <w:tcPr>
            <w:tcW w:w="559" w:type="pct"/>
          </w:tcPr>
          <w:p w14:paraId="0585E021" w14:textId="77777777" w:rsidR="003316D9" w:rsidRPr="006E536C" w:rsidRDefault="003316D9" w:rsidP="00E5274A">
            <w:r>
              <w:t>Ericsson, Nokia, Deutsche Telekom</w:t>
            </w:r>
          </w:p>
        </w:tc>
        <w:tc>
          <w:tcPr>
            <w:tcW w:w="565" w:type="pct"/>
          </w:tcPr>
          <w:p w14:paraId="7BF41186" w14:textId="77777777" w:rsidR="003316D9" w:rsidRPr="00897611" w:rsidRDefault="003316D9" w:rsidP="00E5274A">
            <w:pPr>
              <w:pStyle w:val="TAL"/>
              <w:rPr>
                <w:rFonts w:eastAsia="MS Mincho" w:cs="Arial"/>
                <w:sz w:val="16"/>
                <w:szCs w:val="16"/>
                <w:highlight w:val="cyan"/>
                <w:lang w:eastAsia="ja-JP"/>
              </w:rPr>
            </w:pPr>
            <w:r w:rsidRPr="00897611">
              <w:rPr>
                <w:rFonts w:eastAsia="MS Mincho" w:cs="Arial"/>
                <w:sz w:val="16"/>
                <w:szCs w:val="16"/>
                <w:highlight w:val="cyan"/>
                <w:lang w:eastAsia="ja-JP"/>
              </w:rPr>
              <w:t>new</w:t>
            </w:r>
          </w:p>
        </w:tc>
        <w:tc>
          <w:tcPr>
            <w:tcW w:w="1250" w:type="pct"/>
          </w:tcPr>
          <w:p w14:paraId="5D514314" w14:textId="77777777" w:rsidR="003316D9" w:rsidRPr="007561EF" w:rsidRDefault="003316D9" w:rsidP="00E5274A">
            <w:pPr>
              <w:pStyle w:val="TAL"/>
              <w:rPr>
                <w:rFonts w:eastAsia="Yu Mincho" w:cs="Arial"/>
                <w:sz w:val="16"/>
                <w:szCs w:val="16"/>
                <w:highlight w:val="lightGray"/>
                <w:lang w:eastAsia="ja-JP"/>
              </w:rPr>
            </w:pPr>
            <w:r w:rsidRPr="003B2DD7">
              <w:rPr>
                <w:rFonts w:cs="Arial"/>
                <w:sz w:val="16"/>
                <w:szCs w:val="16"/>
              </w:rPr>
              <w:t>(ongoing)</w:t>
            </w:r>
            <w:r>
              <w:rPr>
                <w:rFonts w:cs="Arial"/>
                <w:sz w:val="16"/>
                <w:szCs w:val="16"/>
              </w:rPr>
              <w:t xml:space="preserve"> DL</w:t>
            </w:r>
            <w:r w:rsidRPr="003B2DD7">
              <w:rPr>
                <w:rFonts w:cs="Arial"/>
                <w:sz w:val="16"/>
                <w:szCs w:val="16"/>
              </w:rPr>
              <w:t>_66A_n41A_UL_66A_n41A</w:t>
            </w:r>
          </w:p>
        </w:tc>
      </w:tr>
      <w:tr w:rsidR="003316D9" w:rsidRPr="007561EF" w14:paraId="64395D6E" w14:textId="77777777" w:rsidTr="003316D9">
        <w:trPr>
          <w:cantSplit/>
        </w:trPr>
        <w:tc>
          <w:tcPr>
            <w:tcW w:w="677" w:type="pct"/>
          </w:tcPr>
          <w:p w14:paraId="0E4C9F72" w14:textId="77777777" w:rsidR="003316D9" w:rsidRPr="007561EF" w:rsidRDefault="003316D9" w:rsidP="00E5274A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>
              <w:rPr>
                <w:rFonts w:cs="Arial"/>
                <w:sz w:val="16"/>
                <w:szCs w:val="16"/>
              </w:rPr>
              <w:t>DC</w:t>
            </w:r>
            <w:r w:rsidRPr="00B96E50">
              <w:rPr>
                <w:rFonts w:cs="Arial"/>
                <w:sz w:val="16"/>
                <w:szCs w:val="16"/>
              </w:rPr>
              <w:t>_66A_n41A-n261(2A)</w:t>
            </w:r>
          </w:p>
        </w:tc>
        <w:tc>
          <w:tcPr>
            <w:tcW w:w="694" w:type="pct"/>
          </w:tcPr>
          <w:p w14:paraId="2C8D8227" w14:textId="77777777" w:rsidR="003316D9" w:rsidRPr="007561EF" w:rsidRDefault="003316D9" w:rsidP="00E5274A">
            <w:pPr>
              <w:rPr>
                <w:rFonts w:ascii="Arial" w:hAnsi="Arial" w:cs="Arial"/>
                <w:sz w:val="16"/>
                <w:highlight w:val="lightGray"/>
              </w:rPr>
            </w:pPr>
            <w:r>
              <w:rPr>
                <w:rFonts w:ascii="Arial" w:hAnsi="Arial" w:cs="Arial"/>
                <w:sz w:val="16"/>
              </w:rPr>
              <w:t>DC</w:t>
            </w:r>
            <w:r w:rsidRPr="00B96E50">
              <w:rPr>
                <w:rFonts w:ascii="Arial" w:hAnsi="Arial" w:cs="Arial"/>
                <w:sz w:val="16"/>
              </w:rPr>
              <w:t>_66A_n41A</w:t>
            </w:r>
          </w:p>
        </w:tc>
        <w:tc>
          <w:tcPr>
            <w:tcW w:w="475" w:type="pct"/>
          </w:tcPr>
          <w:p w14:paraId="4BC6CC50" w14:textId="77777777" w:rsidR="003316D9" w:rsidRPr="006E536C" w:rsidRDefault="003316D9" w:rsidP="00E5274A">
            <w:r w:rsidRPr="006E536C">
              <w:t>Nelson Ueng, T-Mobile USA</w:t>
            </w:r>
          </w:p>
        </w:tc>
        <w:tc>
          <w:tcPr>
            <w:tcW w:w="780" w:type="pct"/>
          </w:tcPr>
          <w:p w14:paraId="2498F11B" w14:textId="77777777" w:rsidR="003316D9" w:rsidRPr="006E536C" w:rsidRDefault="003316D9" w:rsidP="00E5274A">
            <w:r w:rsidRPr="006E536C">
              <w:t>nelson.ueng@T-Mobile.com</w:t>
            </w:r>
          </w:p>
        </w:tc>
        <w:tc>
          <w:tcPr>
            <w:tcW w:w="559" w:type="pct"/>
          </w:tcPr>
          <w:p w14:paraId="1A665CB2" w14:textId="77777777" w:rsidR="003316D9" w:rsidRPr="006E536C" w:rsidRDefault="003316D9" w:rsidP="00E5274A">
            <w:r>
              <w:t>Ericsson, Nokia, Deutsche Telekom</w:t>
            </w:r>
          </w:p>
        </w:tc>
        <w:tc>
          <w:tcPr>
            <w:tcW w:w="565" w:type="pct"/>
          </w:tcPr>
          <w:p w14:paraId="63FEE1DE" w14:textId="77777777" w:rsidR="003316D9" w:rsidRPr="00897611" w:rsidRDefault="003316D9" w:rsidP="00E5274A">
            <w:pPr>
              <w:pStyle w:val="TAL"/>
              <w:rPr>
                <w:rFonts w:eastAsia="MS Mincho" w:cs="Arial"/>
                <w:sz w:val="16"/>
                <w:szCs w:val="16"/>
                <w:highlight w:val="cyan"/>
                <w:lang w:eastAsia="ja-JP"/>
              </w:rPr>
            </w:pPr>
            <w:r w:rsidRPr="00897611">
              <w:rPr>
                <w:rFonts w:eastAsia="MS Mincho" w:cs="Arial"/>
                <w:sz w:val="16"/>
                <w:szCs w:val="16"/>
                <w:highlight w:val="cyan"/>
                <w:lang w:eastAsia="ja-JP"/>
              </w:rPr>
              <w:t>new</w:t>
            </w:r>
          </w:p>
        </w:tc>
        <w:tc>
          <w:tcPr>
            <w:tcW w:w="1250" w:type="pct"/>
          </w:tcPr>
          <w:p w14:paraId="442BED3F" w14:textId="77777777" w:rsidR="003316D9" w:rsidRPr="007561EF" w:rsidRDefault="003316D9" w:rsidP="00E5274A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B96E50">
              <w:rPr>
                <w:rFonts w:cs="Arial"/>
                <w:sz w:val="16"/>
                <w:szCs w:val="16"/>
              </w:rPr>
              <w:t>(new)</w:t>
            </w:r>
            <w:r>
              <w:rPr>
                <w:rFonts w:cs="Arial"/>
                <w:sz w:val="16"/>
                <w:szCs w:val="16"/>
              </w:rPr>
              <w:t xml:space="preserve"> DL</w:t>
            </w:r>
            <w:r w:rsidRPr="00B96E50">
              <w:rPr>
                <w:rFonts w:cs="Arial"/>
                <w:sz w:val="16"/>
                <w:szCs w:val="16"/>
              </w:rPr>
              <w:t>_66A_n41A-n261A_UL_66A_n41A</w:t>
            </w:r>
          </w:p>
        </w:tc>
      </w:tr>
    </w:tbl>
    <w:p w14:paraId="79A44764" w14:textId="2E53B1BA" w:rsidR="00C81190" w:rsidRDefault="00C81190" w:rsidP="000B5E8E"/>
    <w:p w14:paraId="5BD603B6" w14:textId="3C594079" w:rsidR="00C81190" w:rsidRDefault="00C81190" w:rsidP="000B5E8E"/>
    <w:p w14:paraId="470B3640" w14:textId="3EE19B1B" w:rsidR="00C81190" w:rsidRDefault="00C81190" w:rsidP="000B5E8E"/>
    <w:p w14:paraId="70083EFC" w14:textId="65F9F520" w:rsidR="00313F41" w:rsidRDefault="001F54EA" w:rsidP="000B5E8E">
      <w:pPr>
        <w:rPr>
          <w:color w:val="0070C0"/>
        </w:rPr>
      </w:pPr>
      <w:r w:rsidRPr="001F54EA">
        <w:rPr>
          <w:color w:val="0070C0"/>
        </w:rPr>
        <w:t>******************************** Start of TP ******************************************</w:t>
      </w:r>
    </w:p>
    <w:p w14:paraId="76B1C32F" w14:textId="77777777" w:rsidR="0082644A" w:rsidRPr="004665B8" w:rsidRDefault="0082644A" w:rsidP="0082644A">
      <w:pPr>
        <w:pStyle w:val="Heading2"/>
        <w:rPr>
          <w:ins w:id="2" w:author="Nokia in RAN4#91" w:date="2019-08-02T09:52:00Z"/>
          <w:rFonts w:cs="Arial"/>
          <w:lang w:eastAsia="ja-JP"/>
        </w:rPr>
      </w:pPr>
      <w:bookmarkStart w:id="3" w:name="_Toc521068528"/>
      <w:bookmarkStart w:id="4" w:name="_Toc6996688"/>
      <w:ins w:id="5" w:author="Nokia in RAN4#91" w:date="2019-08-02T09:52:00Z">
        <w:r>
          <w:rPr>
            <w:rFonts w:cs="Arial"/>
          </w:rPr>
          <w:t>6.2</w:t>
        </w:r>
        <w:r w:rsidRPr="004665B8">
          <w:rPr>
            <w:rFonts w:cs="Arial"/>
          </w:rPr>
          <w:tab/>
        </w:r>
        <w:bookmarkEnd w:id="3"/>
        <w:bookmarkEnd w:id="4"/>
        <w:r>
          <w:rPr>
            <w:rFonts w:cs="Arial"/>
            <w:lang w:eastAsia="ja-JP"/>
          </w:rPr>
          <w:t>DC_66A_n41A-n261A</w:t>
        </w:r>
      </w:ins>
    </w:p>
    <w:p w14:paraId="1C99C655" w14:textId="77777777" w:rsidR="0082644A" w:rsidRPr="004665B8" w:rsidRDefault="0082644A" w:rsidP="0082644A">
      <w:pPr>
        <w:pStyle w:val="Heading3"/>
        <w:rPr>
          <w:ins w:id="6" w:author="Nokia in RAN4#91" w:date="2019-08-02T09:52:00Z"/>
          <w:rFonts w:cs="Arial"/>
          <w:szCs w:val="28"/>
          <w:lang w:eastAsia="ja-JP"/>
        </w:rPr>
      </w:pPr>
      <w:bookmarkStart w:id="7" w:name="_Toc521068529"/>
      <w:bookmarkStart w:id="8" w:name="_Toc6996689"/>
      <w:ins w:id="9" w:author="Nokia in RAN4#91" w:date="2019-08-02T09:52:00Z">
        <w:r>
          <w:rPr>
            <w:rFonts w:cs="Arial"/>
            <w:szCs w:val="28"/>
            <w:lang w:eastAsia="zh-CN"/>
          </w:rPr>
          <w:t>6.2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</w:ins>
    </w:p>
    <w:p w14:paraId="525A5FDA" w14:textId="77777777" w:rsidR="0082644A" w:rsidRPr="000A6FA1" w:rsidRDefault="0082644A" w:rsidP="0082644A">
      <w:pPr>
        <w:spacing w:before="120" w:after="120"/>
        <w:jc w:val="center"/>
        <w:rPr>
          <w:ins w:id="10" w:author="Nokia in RAN4#91" w:date="2019-08-02T09:52:00Z"/>
          <w:b/>
          <w:lang w:eastAsia="ja-JP"/>
        </w:rPr>
      </w:pPr>
      <w:ins w:id="11" w:author="Nokia in RAN4#91" w:date="2019-08-02T09:52:00Z">
        <w:r w:rsidRPr="000A6FA1">
          <w:rPr>
            <w:rFonts w:ascii="Arial" w:hAnsi="Arial"/>
            <w:b/>
          </w:rPr>
          <w:t>Table 6</w:t>
        </w:r>
        <w:r>
          <w:rPr>
            <w:rFonts w:ascii="Arial" w:hAnsi="Arial"/>
            <w:b/>
          </w:rPr>
          <w:t>.2</w:t>
        </w:r>
        <w:r w:rsidRPr="000A6FA1">
          <w:rPr>
            <w:rFonts w:ascii="Arial" w:hAnsi="Arial"/>
            <w:b/>
          </w:rPr>
          <w:t xml:space="preserve">.1-1: DC band combination of </w:t>
        </w:r>
        <w:r w:rsidRPr="000A6FA1">
          <w:rPr>
            <w:b/>
            <w:lang w:eastAsia="ja-JP"/>
          </w:rPr>
          <w:t>LTE 1DL/1UL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82644A" w:rsidRPr="000A6FA1" w14:paraId="0AE7A2FA" w14:textId="77777777" w:rsidTr="003843D8">
        <w:trPr>
          <w:trHeight w:val="438"/>
          <w:jc w:val="center"/>
          <w:ins w:id="12" w:author="Nokia in RAN4#91" w:date="2019-08-02T09:52:00Z"/>
        </w:trPr>
        <w:tc>
          <w:tcPr>
            <w:tcW w:w="1521" w:type="dxa"/>
            <w:vMerge w:val="restart"/>
            <w:vAlign w:val="center"/>
          </w:tcPr>
          <w:p w14:paraId="701C1824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13" w:author="Nokia in RAN4#91" w:date="2019-08-02T09:52:00Z"/>
                <w:rFonts w:ascii="Arial" w:hAnsi="Arial" w:cs="Arial"/>
                <w:b/>
                <w:sz w:val="18"/>
                <w:szCs w:val="18"/>
              </w:rPr>
            </w:pPr>
            <w:ins w:id="14" w:author="Nokia in RAN4#91" w:date="2019-08-02T09:52:00Z">
              <w:r w:rsidRPr="000A6FA1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Band</w:t>
              </w:r>
              <w:r w:rsidRPr="000A6FA1">
                <w:rPr>
                  <w:rFonts w:ascii="Arial" w:hAnsi="Arial"/>
                  <w:b/>
                  <w:sz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00D71724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15" w:author="Nokia in RAN4#91" w:date="2019-08-02T09:52:00Z"/>
                <w:rFonts w:ascii="Arial" w:hAnsi="Arial" w:cs="Arial"/>
                <w:b/>
                <w:sz w:val="18"/>
                <w:szCs w:val="18"/>
              </w:rPr>
            </w:pPr>
            <w:ins w:id="16" w:author="Nokia in RAN4#91" w:date="2019-08-02T09:52:00Z">
              <w:r w:rsidRPr="000A6FA1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569F6F82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17" w:author="Nokia in RAN4#91" w:date="2019-08-02T09:52:00Z"/>
                <w:rFonts w:ascii="Arial" w:hAnsi="Arial" w:cs="Arial"/>
                <w:b/>
                <w:sz w:val="18"/>
                <w:szCs w:val="18"/>
              </w:rPr>
            </w:pPr>
            <w:ins w:id="18" w:author="Nokia in RAN4#91" w:date="2019-08-02T09:52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3D85A73E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19" w:author="Nokia in RAN4#91" w:date="2019-08-02T09:52:00Z"/>
                <w:rFonts w:ascii="Arial" w:hAnsi="Arial" w:cs="Arial"/>
                <w:b/>
                <w:sz w:val="18"/>
                <w:szCs w:val="18"/>
              </w:rPr>
            </w:pPr>
            <w:ins w:id="20" w:author="Nokia in RAN4#91" w:date="2019-08-02T09:52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4B6DD2BC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21" w:author="Nokia in RAN4#91" w:date="2019-08-02T09:52:00Z"/>
                <w:rFonts w:ascii="Arial" w:hAnsi="Arial" w:cs="Arial"/>
                <w:b/>
                <w:sz w:val="18"/>
                <w:szCs w:val="18"/>
              </w:rPr>
            </w:pPr>
            <w:ins w:id="22" w:author="Nokia in RAN4#91" w:date="2019-08-02T09:52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4F3A4EA3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23" w:author="Nokia in RAN4#91" w:date="2019-08-02T09:52:00Z"/>
                <w:rFonts w:ascii="Arial" w:hAnsi="Arial" w:cs="Arial"/>
                <w:b/>
                <w:sz w:val="18"/>
                <w:szCs w:val="18"/>
              </w:rPr>
            </w:pPr>
            <w:ins w:id="24" w:author="Nokia in RAN4#91" w:date="2019-08-02T09:52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mode</w:t>
              </w:r>
            </w:ins>
          </w:p>
        </w:tc>
      </w:tr>
      <w:tr w:rsidR="0082644A" w:rsidRPr="000A6FA1" w14:paraId="27BA0AD1" w14:textId="77777777" w:rsidTr="003843D8">
        <w:trPr>
          <w:trHeight w:val="231"/>
          <w:jc w:val="center"/>
          <w:ins w:id="25" w:author="Nokia in RAN4#91" w:date="2019-08-02T09:52:00Z"/>
        </w:trPr>
        <w:tc>
          <w:tcPr>
            <w:tcW w:w="1521" w:type="dxa"/>
            <w:vMerge/>
          </w:tcPr>
          <w:p w14:paraId="7364098A" w14:textId="77777777" w:rsidR="0082644A" w:rsidRPr="000A6FA1" w:rsidRDefault="0082644A" w:rsidP="003843D8">
            <w:pPr>
              <w:keepNext/>
              <w:keepLines/>
              <w:spacing w:after="0"/>
              <w:rPr>
                <w:ins w:id="26" w:author="Nokia in RAN4#91" w:date="2019-08-02T09:5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14:paraId="5FCEE03A" w14:textId="77777777" w:rsidR="0082644A" w:rsidRPr="000A6FA1" w:rsidRDefault="0082644A" w:rsidP="003843D8">
            <w:pPr>
              <w:keepNext/>
              <w:keepLines/>
              <w:spacing w:after="0"/>
              <w:rPr>
                <w:ins w:id="27" w:author="Nokia in RAN4#91" w:date="2019-08-02T09:5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1E7CFCE5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28" w:author="Nokia in RAN4#91" w:date="2019-08-02T09:52:00Z"/>
                <w:rFonts w:ascii="Arial" w:hAnsi="Arial" w:cs="Arial"/>
                <w:b/>
                <w:sz w:val="18"/>
                <w:szCs w:val="18"/>
              </w:rPr>
            </w:pPr>
            <w:ins w:id="29" w:author="Nokia in RAN4#91" w:date="2019-08-02T09:52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3BFE9F47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30" w:author="Nokia in RAN4#91" w:date="2019-08-02T09:52:00Z"/>
                <w:rFonts w:ascii="Arial" w:hAnsi="Arial" w:cs="Arial"/>
                <w:b/>
                <w:sz w:val="18"/>
                <w:szCs w:val="18"/>
              </w:rPr>
            </w:pPr>
            <w:ins w:id="31" w:author="Nokia in RAN4#91" w:date="2019-08-02T09:52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32314893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32" w:author="Nokia in RAN4#91" w:date="2019-08-02T09:5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2644A" w:rsidRPr="000A6FA1" w14:paraId="026A128C" w14:textId="77777777" w:rsidTr="003843D8">
        <w:trPr>
          <w:trHeight w:val="231"/>
          <w:jc w:val="center"/>
          <w:ins w:id="33" w:author="Nokia in RAN4#91" w:date="2019-08-02T09:52:00Z"/>
        </w:trPr>
        <w:tc>
          <w:tcPr>
            <w:tcW w:w="1521" w:type="dxa"/>
            <w:vMerge/>
          </w:tcPr>
          <w:p w14:paraId="273DBE7B" w14:textId="77777777" w:rsidR="0082644A" w:rsidRPr="000A6FA1" w:rsidRDefault="0082644A" w:rsidP="003843D8">
            <w:pPr>
              <w:keepNext/>
              <w:keepLines/>
              <w:spacing w:after="0"/>
              <w:rPr>
                <w:ins w:id="34" w:author="Nokia in RAN4#91" w:date="2019-08-02T09:5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14:paraId="06C14443" w14:textId="77777777" w:rsidR="0082644A" w:rsidRPr="000A6FA1" w:rsidRDefault="0082644A" w:rsidP="003843D8">
            <w:pPr>
              <w:keepNext/>
              <w:keepLines/>
              <w:spacing w:after="0"/>
              <w:rPr>
                <w:ins w:id="35" w:author="Nokia in RAN4#91" w:date="2019-08-02T09:5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3F646E12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36" w:author="Nokia in RAN4#91" w:date="2019-08-02T09:52:00Z"/>
                <w:rFonts w:ascii="Arial" w:hAnsi="Arial" w:cs="Arial"/>
                <w:b/>
                <w:sz w:val="18"/>
                <w:szCs w:val="18"/>
              </w:rPr>
            </w:pPr>
            <w:ins w:id="37" w:author="Nokia in RAN4#91" w:date="2019-08-02T09:52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UL_low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– 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0ADF7711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38" w:author="Nokia in RAN4#91" w:date="2019-08-02T09:52:00Z"/>
                <w:rFonts w:ascii="Arial" w:hAnsi="Arial" w:cs="Arial"/>
                <w:b/>
                <w:sz w:val="18"/>
                <w:szCs w:val="18"/>
              </w:rPr>
            </w:pPr>
            <w:ins w:id="39" w:author="Nokia in RAN4#91" w:date="2019-08-02T09:52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DL_low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– 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14:paraId="39E78870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40" w:author="Nokia in RAN4#91" w:date="2019-08-02T09:5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2644A" w:rsidRPr="000A6FA1" w14:paraId="2CFCCCA2" w14:textId="77777777" w:rsidTr="003843D8">
        <w:trPr>
          <w:trHeight w:val="194"/>
          <w:jc w:val="center"/>
          <w:ins w:id="41" w:author="Nokia in RAN4#91" w:date="2019-08-02T09:52:00Z"/>
        </w:trPr>
        <w:tc>
          <w:tcPr>
            <w:tcW w:w="1521" w:type="dxa"/>
            <w:vMerge w:val="restart"/>
            <w:vAlign w:val="center"/>
          </w:tcPr>
          <w:p w14:paraId="3A5640E1" w14:textId="77777777" w:rsidR="0082644A" w:rsidRPr="000A6FA1" w:rsidRDefault="0082644A" w:rsidP="003843D8">
            <w:pPr>
              <w:spacing w:after="120"/>
              <w:jc w:val="center"/>
              <w:rPr>
                <w:ins w:id="42" w:author="Nokia in RAN4#91" w:date="2019-08-02T09:52:00Z"/>
                <w:rFonts w:ascii="Arial" w:hAnsi="Arial" w:cs="Arial"/>
                <w:sz w:val="18"/>
                <w:szCs w:val="18"/>
                <w:lang w:eastAsia="ja-JP"/>
              </w:rPr>
            </w:pPr>
            <w:ins w:id="43" w:author="Nokia in RAN4#91" w:date="2019-08-02T09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DC_66A_n41A-n261A</w:t>
              </w:r>
            </w:ins>
          </w:p>
        </w:tc>
        <w:tc>
          <w:tcPr>
            <w:tcW w:w="1270" w:type="dxa"/>
            <w:vAlign w:val="center"/>
          </w:tcPr>
          <w:p w14:paraId="1A03BE2D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44" w:author="Nokia in RAN4#91" w:date="2019-08-02T09:52:00Z"/>
                <w:rFonts w:ascii="Arial" w:hAnsi="Arial" w:cs="Arial"/>
                <w:sz w:val="18"/>
                <w:szCs w:val="18"/>
                <w:lang w:eastAsia="ja-JP"/>
              </w:rPr>
            </w:pPr>
            <w:ins w:id="45" w:author="Nokia in RAN4#91" w:date="2019-08-02T09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1CA384F0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46" w:author="Nokia in RAN4#91" w:date="2019-08-02T09:52:00Z"/>
                <w:rFonts w:ascii="Arial" w:hAnsi="Arial" w:cs="Arial"/>
                <w:sz w:val="18"/>
                <w:lang w:val="x-none" w:eastAsia="ja-JP"/>
              </w:rPr>
            </w:pPr>
            <w:ins w:id="47" w:author="Nokia in RAN4#91" w:date="2019-08-02T09:52:00Z">
              <w:r w:rsidRPr="000A6FA1">
                <w:rPr>
                  <w:rFonts w:ascii="Arial" w:hAnsi="Arial" w:cs="Arial"/>
                  <w:sz w:val="18"/>
                  <w:lang w:val="x-none" w:eastAsia="ja-JP"/>
                </w:rPr>
                <w:t>1</w:t>
              </w:r>
              <w:r>
                <w:rPr>
                  <w:rFonts w:ascii="Arial" w:hAnsi="Arial" w:cs="Arial"/>
                  <w:sz w:val="18"/>
                  <w:lang w:val="fi-FI" w:eastAsia="ja-JP"/>
                </w:rPr>
                <w:t>710</w:t>
              </w:r>
              <w:r w:rsidRPr="000A6FA1">
                <w:rPr>
                  <w:rFonts w:ascii="Arial" w:hAnsi="Arial" w:cs="Arial"/>
                  <w:sz w:val="18"/>
                  <w:lang w:val="x-none" w:eastAsia="ja-JP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482FB4B1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48" w:author="Nokia in RAN4#91" w:date="2019-08-02T09:52:00Z"/>
                <w:rFonts w:ascii="Arial" w:hAnsi="Arial" w:cs="Arial"/>
                <w:sz w:val="18"/>
                <w:lang w:val="x-none" w:eastAsia="ja-JP"/>
              </w:rPr>
            </w:pPr>
            <w:ins w:id="49" w:author="Nokia in RAN4#91" w:date="2019-08-02T09:52:00Z">
              <w:r w:rsidRPr="000A6FA1">
                <w:rPr>
                  <w:rFonts w:ascii="Arial" w:hAnsi="Arial" w:cs="Arial"/>
                  <w:sz w:val="18"/>
                  <w:lang w:val="x-none" w:eastAsia="ja-JP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6933CB68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50" w:author="Nokia in RAN4#91" w:date="2019-08-02T09:52:00Z"/>
                <w:rFonts w:ascii="Arial" w:hAnsi="Arial" w:cs="Arial"/>
                <w:sz w:val="18"/>
                <w:lang w:val="x-none" w:eastAsia="ja-JP"/>
              </w:rPr>
            </w:pPr>
            <w:ins w:id="51" w:author="Nokia in RAN4#91" w:date="2019-08-02T09:52:00Z">
              <w:r w:rsidRPr="000A6FA1">
                <w:rPr>
                  <w:rFonts w:ascii="Arial" w:hAnsi="Arial" w:cs="Arial"/>
                  <w:sz w:val="18"/>
                  <w:lang w:val="x-none" w:eastAsia="ja-JP"/>
                </w:rPr>
                <w:t>1</w:t>
              </w:r>
              <w:r>
                <w:rPr>
                  <w:rFonts w:ascii="Arial" w:hAnsi="Arial" w:cs="Arial"/>
                  <w:sz w:val="18"/>
                  <w:lang w:val="fi-FI" w:eastAsia="ja-JP"/>
                </w:rPr>
                <w:t>780</w:t>
              </w:r>
              <w:r w:rsidRPr="000A6FA1">
                <w:rPr>
                  <w:rFonts w:ascii="Arial" w:hAnsi="Arial" w:cs="Arial"/>
                  <w:sz w:val="18"/>
                  <w:lang w:val="x-none" w:eastAsia="ja-JP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030F3E36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52" w:author="Nokia in RAN4#91" w:date="2019-08-02T09:52:00Z"/>
                <w:rFonts w:ascii="Arial" w:hAnsi="Arial" w:cs="Arial"/>
                <w:sz w:val="18"/>
                <w:lang w:val="x-none" w:eastAsia="ja-JP"/>
              </w:rPr>
            </w:pPr>
            <w:ins w:id="53" w:author="Nokia in RAN4#91" w:date="2019-08-02T09:52:00Z">
              <w:r>
                <w:rPr>
                  <w:rFonts w:ascii="Arial" w:hAnsi="Arial" w:cs="Arial"/>
                  <w:sz w:val="18"/>
                  <w:lang w:val="fi-FI" w:eastAsia="ja-JP"/>
                </w:rPr>
                <w:t>2110</w:t>
              </w:r>
              <w:r w:rsidRPr="000A6FA1">
                <w:rPr>
                  <w:rFonts w:ascii="Arial" w:hAnsi="Arial" w:cs="Arial"/>
                  <w:sz w:val="18"/>
                  <w:lang w:val="x-none" w:eastAsia="ja-JP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7AD24088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54" w:author="Nokia in RAN4#91" w:date="2019-08-02T09:52:00Z"/>
                <w:rFonts w:ascii="Arial" w:hAnsi="Arial" w:cs="Arial"/>
                <w:sz w:val="18"/>
                <w:lang w:val="x-none" w:eastAsia="ja-JP"/>
              </w:rPr>
            </w:pPr>
            <w:ins w:id="55" w:author="Nokia in RAN4#91" w:date="2019-08-02T09:52:00Z">
              <w:r w:rsidRPr="000A6FA1">
                <w:rPr>
                  <w:rFonts w:ascii="Arial" w:hAnsi="Arial" w:cs="Arial"/>
                  <w:sz w:val="18"/>
                  <w:lang w:val="x-none" w:eastAsia="ja-JP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6F0293F9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56" w:author="Nokia in RAN4#91" w:date="2019-08-02T09:52:00Z"/>
                <w:rFonts w:ascii="Arial" w:hAnsi="Arial" w:cs="Arial"/>
                <w:sz w:val="18"/>
                <w:lang w:val="x-none" w:eastAsia="ja-JP"/>
              </w:rPr>
            </w:pPr>
            <w:ins w:id="57" w:author="Nokia in RAN4#91" w:date="2019-08-02T09:52:00Z">
              <w:r>
                <w:rPr>
                  <w:rFonts w:ascii="Arial" w:hAnsi="Arial" w:cs="Arial"/>
                  <w:sz w:val="18"/>
                  <w:lang w:val="fi-FI" w:eastAsia="ja-JP"/>
                </w:rPr>
                <w:t>2200</w:t>
              </w:r>
              <w:r w:rsidRPr="000A6FA1">
                <w:rPr>
                  <w:rFonts w:ascii="Arial" w:hAnsi="Arial" w:cs="Arial"/>
                  <w:sz w:val="18"/>
                  <w:lang w:val="x-none" w:eastAsia="ja-JP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50F39DE2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58" w:author="Nokia in RAN4#91" w:date="2019-08-02T09:52:00Z"/>
                <w:rFonts w:ascii="Arial" w:hAnsi="Arial"/>
                <w:sz w:val="18"/>
                <w:szCs w:val="18"/>
                <w:lang w:val="en-US" w:eastAsia="ja-JP"/>
              </w:rPr>
            </w:pPr>
            <w:ins w:id="59" w:author="Nokia in RAN4#91" w:date="2019-08-02T09:52:00Z">
              <w:r w:rsidRPr="000A6FA1">
                <w:rPr>
                  <w:rFonts w:ascii="Arial" w:hAnsi="Arial"/>
                  <w:sz w:val="18"/>
                  <w:szCs w:val="18"/>
                  <w:lang w:val="en-US" w:eastAsia="ja-JP"/>
                </w:rPr>
                <w:t>FDD</w:t>
              </w:r>
            </w:ins>
          </w:p>
        </w:tc>
      </w:tr>
      <w:tr w:rsidR="0082644A" w:rsidRPr="000A6FA1" w14:paraId="71385D47" w14:textId="77777777" w:rsidTr="003843D8">
        <w:trPr>
          <w:trHeight w:val="194"/>
          <w:jc w:val="center"/>
          <w:ins w:id="60" w:author="Nokia in RAN4#91" w:date="2019-08-02T09:52:00Z"/>
        </w:trPr>
        <w:tc>
          <w:tcPr>
            <w:tcW w:w="1521" w:type="dxa"/>
            <w:vMerge/>
            <w:vAlign w:val="center"/>
          </w:tcPr>
          <w:p w14:paraId="79431B0B" w14:textId="77777777" w:rsidR="0082644A" w:rsidRPr="000A6FA1" w:rsidRDefault="0082644A" w:rsidP="003843D8">
            <w:pPr>
              <w:spacing w:after="120"/>
              <w:jc w:val="center"/>
              <w:rPr>
                <w:ins w:id="61" w:author="Nokia in RAN4#91" w:date="2019-08-02T09:5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1E717E0B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62" w:author="Nokia in RAN4#91" w:date="2019-08-02T09:52:00Z"/>
                <w:rFonts w:ascii="Arial" w:hAnsi="Arial" w:cs="Arial"/>
                <w:sz w:val="18"/>
                <w:szCs w:val="18"/>
              </w:rPr>
            </w:pPr>
            <w:ins w:id="63" w:author="Nokia in RAN4#91" w:date="2019-08-02T09:52:00Z">
              <w:r w:rsidRPr="000A6FA1"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</w:rPr>
                <w:t>41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02FD2805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64" w:author="Nokia in RAN4#91" w:date="2019-08-02T09:52:00Z"/>
                <w:rFonts w:ascii="Arial" w:hAnsi="Arial" w:cs="Arial"/>
                <w:sz w:val="18"/>
              </w:rPr>
            </w:pPr>
            <w:ins w:id="65" w:author="Nokia in RAN4#91" w:date="2019-08-02T09:52:00Z">
              <w:r>
                <w:rPr>
                  <w:rFonts w:ascii="Arial" w:hAnsi="Arial" w:cs="Arial"/>
                  <w:sz w:val="18"/>
                </w:rPr>
                <w:t>2496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44F4E7E3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66" w:author="Nokia in RAN4#91" w:date="2019-08-02T09:52:00Z"/>
                <w:rFonts w:ascii="Arial" w:hAnsi="Arial" w:cs="Arial"/>
                <w:sz w:val="18"/>
              </w:rPr>
            </w:pPr>
            <w:ins w:id="67" w:author="Nokia in RAN4#91" w:date="2019-08-02T09:52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0270BF6B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68" w:author="Nokia in RAN4#91" w:date="2019-08-02T09:52:00Z"/>
                <w:rFonts w:ascii="Arial" w:hAnsi="Arial" w:cs="Arial"/>
                <w:sz w:val="18"/>
              </w:rPr>
            </w:pPr>
            <w:ins w:id="69" w:author="Nokia in RAN4#91" w:date="2019-08-02T09:52:00Z">
              <w:r>
                <w:rPr>
                  <w:rFonts w:ascii="Arial" w:hAnsi="Arial" w:cs="Arial"/>
                  <w:sz w:val="18"/>
                </w:rPr>
                <w:t>2690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3A6C2F15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70" w:author="Nokia in RAN4#91" w:date="2019-08-02T09:52:00Z"/>
                <w:rFonts w:ascii="Arial" w:hAnsi="Arial" w:cs="Arial"/>
                <w:sz w:val="18"/>
              </w:rPr>
            </w:pPr>
            <w:ins w:id="71" w:author="Nokia in RAN4#91" w:date="2019-08-02T09:52:00Z">
              <w:r>
                <w:rPr>
                  <w:rFonts w:ascii="Arial" w:hAnsi="Arial" w:cs="Arial"/>
                  <w:sz w:val="18"/>
                </w:rPr>
                <w:t>2496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63570FD9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72" w:author="Nokia in RAN4#91" w:date="2019-08-02T09:52:00Z"/>
                <w:rFonts w:ascii="Arial" w:hAnsi="Arial" w:cs="Arial"/>
                <w:sz w:val="18"/>
              </w:rPr>
            </w:pPr>
            <w:ins w:id="73" w:author="Nokia in RAN4#91" w:date="2019-08-02T09:52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1E07D2CC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74" w:author="Nokia in RAN4#91" w:date="2019-08-02T09:52:00Z"/>
                <w:rFonts w:ascii="Arial" w:hAnsi="Arial" w:cs="Arial"/>
                <w:sz w:val="18"/>
              </w:rPr>
            </w:pPr>
            <w:ins w:id="75" w:author="Nokia in RAN4#91" w:date="2019-08-02T09:52:00Z">
              <w:r>
                <w:rPr>
                  <w:rFonts w:ascii="Arial" w:hAnsi="Arial" w:cs="Arial"/>
                  <w:sz w:val="18"/>
                </w:rPr>
                <w:t>2690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13" w:type="dxa"/>
            <w:vMerge w:val="restart"/>
            <w:tcBorders>
              <w:left w:val="nil"/>
            </w:tcBorders>
            <w:vAlign w:val="center"/>
          </w:tcPr>
          <w:p w14:paraId="2D2EA338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76" w:author="Nokia in RAN4#91" w:date="2019-08-02T09:52:00Z"/>
                <w:rFonts w:ascii="Arial" w:hAnsi="Arial"/>
                <w:sz w:val="18"/>
                <w:szCs w:val="18"/>
                <w:lang w:val="en-US"/>
              </w:rPr>
            </w:pPr>
            <w:ins w:id="77" w:author="Nokia in RAN4#91" w:date="2019-08-02T09:52:00Z">
              <w:r w:rsidRPr="000A6FA1">
                <w:rPr>
                  <w:rFonts w:ascii="Arial" w:hAnsi="Arial"/>
                  <w:sz w:val="18"/>
                  <w:szCs w:val="18"/>
                  <w:lang w:val="en-US"/>
                </w:rPr>
                <w:t>TDD</w:t>
              </w:r>
            </w:ins>
          </w:p>
        </w:tc>
      </w:tr>
      <w:tr w:rsidR="0082644A" w:rsidRPr="000A6FA1" w14:paraId="5052D4D3" w14:textId="77777777" w:rsidTr="003843D8">
        <w:trPr>
          <w:trHeight w:val="214"/>
          <w:jc w:val="center"/>
          <w:ins w:id="78" w:author="Nokia in RAN4#91" w:date="2019-08-02T09:52:00Z"/>
        </w:trPr>
        <w:tc>
          <w:tcPr>
            <w:tcW w:w="1521" w:type="dxa"/>
            <w:vMerge/>
          </w:tcPr>
          <w:p w14:paraId="1A5F6701" w14:textId="77777777" w:rsidR="0082644A" w:rsidRPr="000A6FA1" w:rsidRDefault="0082644A" w:rsidP="003843D8">
            <w:pPr>
              <w:spacing w:after="120"/>
              <w:rPr>
                <w:ins w:id="79" w:author="Nokia in RAN4#91" w:date="2019-08-02T09:52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58FF4EBA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80" w:author="Nokia in RAN4#91" w:date="2019-08-02T09:52:00Z"/>
                <w:rFonts w:ascii="Arial" w:hAnsi="Arial" w:cs="Arial"/>
                <w:sz w:val="18"/>
                <w:szCs w:val="18"/>
              </w:rPr>
            </w:pPr>
            <w:ins w:id="81" w:author="Nokia in RAN4#91" w:date="2019-08-02T09:52:00Z">
              <w:r w:rsidRPr="000A6FA1">
                <w:rPr>
                  <w:rFonts w:ascii="Arial" w:hAnsi="Arial" w:cs="Arial"/>
                  <w:sz w:val="18"/>
                  <w:szCs w:val="18"/>
                </w:rPr>
                <w:t>n2</w:t>
              </w:r>
              <w:r>
                <w:rPr>
                  <w:rFonts w:ascii="Arial" w:hAnsi="Arial" w:cs="Arial"/>
                  <w:sz w:val="18"/>
                  <w:szCs w:val="18"/>
                </w:rPr>
                <w:t>61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557C2CB5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82" w:author="Nokia in RAN4#91" w:date="2019-08-02T09:52:00Z"/>
                <w:rFonts w:ascii="Arial" w:hAnsi="Arial" w:cs="Arial"/>
                <w:sz w:val="18"/>
              </w:rPr>
            </w:pPr>
            <w:ins w:id="83" w:author="Nokia in RAN4#91" w:date="2019-08-02T09:52:00Z">
              <w:r w:rsidRPr="000A6FA1">
                <w:rPr>
                  <w:rFonts w:ascii="Arial" w:hAnsi="Arial" w:cs="Arial"/>
                  <w:sz w:val="18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0A6FA1">
                <w:rPr>
                  <w:rFonts w:ascii="Arial" w:hAnsi="Arial" w:cs="Arial"/>
                  <w:sz w:val="18"/>
                </w:rPr>
                <w:t>500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17CBEE41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84" w:author="Nokia in RAN4#91" w:date="2019-08-02T09:52:00Z"/>
                <w:rFonts w:ascii="Arial" w:hAnsi="Arial" w:cs="Arial"/>
                <w:sz w:val="18"/>
              </w:rPr>
            </w:pPr>
            <w:ins w:id="85" w:author="Nokia in RAN4#91" w:date="2019-08-02T09:52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057FE692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86" w:author="Nokia in RAN4#91" w:date="2019-08-02T09:52:00Z"/>
                <w:rFonts w:ascii="Arial" w:hAnsi="Arial" w:cs="Arial"/>
                <w:sz w:val="18"/>
              </w:rPr>
            </w:pPr>
            <w:ins w:id="87" w:author="Nokia in RAN4#91" w:date="2019-08-02T09:52:00Z">
              <w:r w:rsidRPr="000A6FA1">
                <w:rPr>
                  <w:rFonts w:ascii="Arial" w:hAnsi="Arial" w:cs="Arial"/>
                  <w:sz w:val="18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835</w:t>
              </w:r>
              <w:r w:rsidRPr="000A6FA1">
                <w:rPr>
                  <w:rFonts w:ascii="Arial" w:hAnsi="Arial" w:cs="Arial"/>
                  <w:sz w:val="18"/>
                </w:rPr>
                <w:t>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16BD0FEF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88" w:author="Nokia in RAN4#91" w:date="2019-08-02T09:52:00Z"/>
                <w:rFonts w:ascii="Arial" w:hAnsi="Arial" w:cs="Arial"/>
                <w:sz w:val="18"/>
              </w:rPr>
            </w:pPr>
            <w:ins w:id="89" w:author="Nokia in RAN4#91" w:date="2019-08-02T09:52:00Z">
              <w:r w:rsidRPr="000A6FA1">
                <w:rPr>
                  <w:rFonts w:ascii="Arial" w:hAnsi="Arial" w:cs="Arial"/>
                  <w:sz w:val="18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0A6FA1">
                <w:rPr>
                  <w:rFonts w:ascii="Arial" w:hAnsi="Arial" w:cs="Arial"/>
                  <w:sz w:val="18"/>
                </w:rPr>
                <w:t>500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6E1913B2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90" w:author="Nokia in RAN4#91" w:date="2019-08-02T09:52:00Z"/>
                <w:rFonts w:ascii="Arial" w:hAnsi="Arial" w:cs="Arial"/>
                <w:sz w:val="18"/>
              </w:rPr>
            </w:pPr>
            <w:ins w:id="91" w:author="Nokia in RAN4#91" w:date="2019-08-02T09:52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531585A1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92" w:author="Nokia in RAN4#91" w:date="2019-08-02T09:52:00Z"/>
                <w:rFonts w:ascii="Arial" w:hAnsi="Arial" w:cs="Arial"/>
                <w:sz w:val="18"/>
              </w:rPr>
            </w:pPr>
            <w:ins w:id="93" w:author="Nokia in RAN4#91" w:date="2019-08-02T09:52:00Z">
              <w:r w:rsidRPr="000A6FA1">
                <w:rPr>
                  <w:rFonts w:ascii="Arial" w:hAnsi="Arial" w:cs="Arial"/>
                  <w:sz w:val="18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835</w:t>
              </w:r>
              <w:r w:rsidRPr="000A6FA1">
                <w:rPr>
                  <w:rFonts w:ascii="Arial" w:hAnsi="Arial" w:cs="Arial"/>
                  <w:sz w:val="18"/>
                </w:rPr>
                <w:t>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center"/>
          </w:tcPr>
          <w:p w14:paraId="7BB455F7" w14:textId="77777777" w:rsidR="0082644A" w:rsidRPr="000A6FA1" w:rsidRDefault="0082644A" w:rsidP="003843D8">
            <w:pPr>
              <w:keepNext/>
              <w:keepLines/>
              <w:spacing w:after="0"/>
              <w:jc w:val="center"/>
              <w:rPr>
                <w:ins w:id="94" w:author="Nokia in RAN4#91" w:date="2019-08-02T09:52:00Z"/>
                <w:rFonts w:ascii="Arial" w:hAnsi="Arial"/>
                <w:sz w:val="18"/>
                <w:szCs w:val="18"/>
                <w:lang w:val="en-US"/>
              </w:rPr>
            </w:pPr>
          </w:p>
        </w:tc>
      </w:tr>
    </w:tbl>
    <w:p w14:paraId="14BB724E" w14:textId="77777777" w:rsidR="0082644A" w:rsidRPr="004665B8" w:rsidRDefault="0082644A" w:rsidP="0082644A">
      <w:pPr>
        <w:pStyle w:val="Heading3"/>
        <w:rPr>
          <w:ins w:id="95" w:author="Nokia in RAN4#91" w:date="2019-08-02T09:52:00Z"/>
          <w:rFonts w:cs="Arial"/>
          <w:szCs w:val="28"/>
          <w:lang w:eastAsia="ja-JP"/>
        </w:rPr>
      </w:pPr>
      <w:bookmarkStart w:id="96" w:name="_Toc521068530"/>
      <w:bookmarkStart w:id="97" w:name="_Toc6996690"/>
      <w:ins w:id="98" w:author="Nokia in RAN4#91" w:date="2019-08-02T09:52:00Z">
        <w:r>
          <w:rPr>
            <w:rFonts w:cs="Arial" w:hint="eastAsia"/>
            <w:szCs w:val="28"/>
            <w:lang w:eastAsia="zh-CN"/>
          </w:rPr>
          <w:t>6.</w:t>
        </w:r>
        <w:r>
          <w:rPr>
            <w:rFonts w:cs="Arial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>.</w:t>
        </w:r>
        <w:r w:rsidRPr="004665B8">
          <w:rPr>
            <w:rFonts w:cs="Arial" w:hint="eastAsia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ab/>
          <w:t xml:space="preserve">Channel bandwidths per operating band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96"/>
        <w:bookmarkEnd w:id="97"/>
      </w:ins>
    </w:p>
    <w:p w14:paraId="761CD108" w14:textId="77777777" w:rsidR="0082644A" w:rsidRDefault="0082644A" w:rsidP="0082644A">
      <w:pPr>
        <w:spacing w:before="120" w:after="120"/>
        <w:jc w:val="center"/>
        <w:rPr>
          <w:ins w:id="99" w:author="Nokia in RAN4#91" w:date="2019-08-02T09:52:00Z"/>
          <w:rFonts w:ascii="Arial" w:hAnsi="Arial" w:cs="Arial"/>
          <w:b/>
          <w:lang w:eastAsia="ja-JP"/>
        </w:rPr>
      </w:pPr>
      <w:ins w:id="100" w:author="Nokia in RAN4#91" w:date="2019-08-02T09:52:00Z">
        <w:r w:rsidRPr="000A6FA1">
          <w:rPr>
            <w:rFonts w:ascii="Arial" w:hAnsi="Arial" w:cs="Arial"/>
            <w:b/>
          </w:rPr>
          <w:t xml:space="preserve">Table </w:t>
        </w:r>
        <w:r w:rsidRPr="000A6FA1">
          <w:rPr>
            <w:rFonts w:ascii="Arial" w:hAnsi="Arial" w:cs="Arial"/>
            <w:b/>
            <w:lang w:val="en-US" w:eastAsia="zh-CN"/>
          </w:rPr>
          <w:t>6</w:t>
        </w:r>
        <w:r w:rsidRPr="000A6FA1">
          <w:rPr>
            <w:rFonts w:ascii="Arial" w:hAnsi="Arial" w:cs="Arial"/>
            <w:b/>
            <w:lang w:eastAsia="zh-CN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 w:rsidRPr="000A6FA1">
          <w:rPr>
            <w:rFonts w:ascii="Arial" w:hAnsi="Arial" w:cs="Arial"/>
            <w:b/>
          </w:rPr>
          <w:t>.</w:t>
        </w:r>
        <w:r w:rsidRPr="000A6FA1">
          <w:rPr>
            <w:rFonts w:ascii="Arial" w:hAnsi="Arial" w:cs="Arial"/>
            <w:b/>
            <w:lang w:eastAsia="zh-CN"/>
          </w:rPr>
          <w:t>2</w:t>
        </w:r>
        <w:r w:rsidRPr="000A6FA1">
          <w:rPr>
            <w:rFonts w:ascii="Arial" w:hAnsi="Arial" w:cs="Arial"/>
            <w:b/>
          </w:rPr>
          <w:t xml:space="preserve">-1: Supported </w:t>
        </w:r>
        <w:r w:rsidRPr="000A6FA1">
          <w:rPr>
            <w:rFonts w:ascii="Arial" w:hAnsi="Arial" w:cs="Arial"/>
            <w:b/>
            <w:lang w:eastAsia="ja-JP"/>
          </w:rPr>
          <w:t>b</w:t>
        </w:r>
        <w:r w:rsidRPr="000A6FA1">
          <w:rPr>
            <w:rFonts w:ascii="Arial" w:hAnsi="Arial" w:cs="Arial"/>
            <w:b/>
          </w:rPr>
          <w:t xml:space="preserve">andwidths per </w:t>
        </w:r>
        <w:r w:rsidRPr="000A6FA1">
          <w:rPr>
            <w:rFonts w:ascii="Arial" w:hAnsi="Arial" w:cs="Arial"/>
            <w:b/>
            <w:lang w:val="en-US" w:eastAsia="zh-CN"/>
          </w:rPr>
          <w:t>DC</w:t>
        </w:r>
        <w:r w:rsidRPr="000A6FA1">
          <w:rPr>
            <w:rFonts w:ascii="Arial" w:hAnsi="Arial" w:cs="Arial"/>
            <w:b/>
            <w:lang w:eastAsia="zh-CN"/>
          </w:rPr>
          <w:t xml:space="preserve"> </w:t>
        </w:r>
        <w:r w:rsidRPr="000A6FA1">
          <w:rPr>
            <w:rFonts w:ascii="Arial" w:hAnsi="Arial" w:cs="Arial"/>
            <w:b/>
            <w:lang w:eastAsia="ja-JP"/>
          </w:rPr>
          <w:t>LTE 1DL/1UL + inter-band NR 2DL/1UL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4"/>
        <w:gridCol w:w="1212"/>
        <w:gridCol w:w="605"/>
        <w:gridCol w:w="917"/>
        <w:gridCol w:w="504"/>
        <w:gridCol w:w="504"/>
        <w:gridCol w:w="504"/>
        <w:gridCol w:w="504"/>
        <w:gridCol w:w="551"/>
        <w:gridCol w:w="504"/>
        <w:gridCol w:w="551"/>
        <w:gridCol w:w="504"/>
        <w:gridCol w:w="504"/>
        <w:gridCol w:w="971"/>
      </w:tblGrid>
      <w:tr w:rsidR="0082644A" w:rsidRPr="003316D9" w14:paraId="7A687E8E" w14:textId="77777777" w:rsidTr="003843D8">
        <w:trPr>
          <w:trHeight w:val="162"/>
          <w:jc w:val="center"/>
          <w:ins w:id="101" w:author="Nokia in RAN4#91" w:date="2019-08-02T09:52:00Z"/>
        </w:trPr>
        <w:tc>
          <w:tcPr>
            <w:tcW w:w="5000" w:type="pct"/>
            <w:gridSpan w:val="14"/>
          </w:tcPr>
          <w:p w14:paraId="4A8C10AC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02" w:author="Nokia in RAN4#91" w:date="2019-08-02T09:52:00Z"/>
                <w:rFonts w:ascii="Arial" w:hAnsi="Arial" w:cs="Arial"/>
                <w:b/>
                <w:sz w:val="14"/>
                <w:lang w:val="x-none"/>
              </w:rPr>
            </w:pPr>
            <w:ins w:id="103" w:author="Nokia in RAN4#91" w:date="2019-08-02T09:52:00Z">
              <w:r w:rsidRPr="003316D9">
                <w:rPr>
                  <w:rFonts w:ascii="Arial" w:eastAsia="MS Mincho" w:hAnsi="Arial" w:cs="Arial" w:hint="eastAsia"/>
                  <w:b/>
                  <w:sz w:val="14"/>
                  <w:lang w:val="x-none" w:eastAsia="ja-JP"/>
                </w:rPr>
                <w:lastRenderedPageBreak/>
                <w:t>DC</w:t>
              </w:r>
              <w:r w:rsidRPr="003316D9">
                <w:rPr>
                  <w:rFonts w:ascii="Arial" w:hAnsi="Arial" w:cs="Arial"/>
                  <w:b/>
                  <w:sz w:val="14"/>
                  <w:lang w:val="x-none"/>
                </w:rPr>
                <w:t xml:space="preserve"> operating / channel bandwidth</w:t>
              </w:r>
            </w:ins>
          </w:p>
        </w:tc>
      </w:tr>
      <w:tr w:rsidR="0082644A" w:rsidRPr="003316D9" w14:paraId="15D38C8D" w14:textId="77777777" w:rsidTr="003843D8">
        <w:trPr>
          <w:trHeight w:val="586"/>
          <w:jc w:val="center"/>
          <w:ins w:id="104" w:author="Nokia in RAN4#91" w:date="2019-08-02T09:52:00Z"/>
        </w:trPr>
        <w:tc>
          <w:tcPr>
            <w:tcW w:w="1073" w:type="pct"/>
            <w:vAlign w:val="center"/>
          </w:tcPr>
          <w:p w14:paraId="15CC1941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05" w:author="Nokia in RAN4#91" w:date="2019-08-02T09:52:00Z"/>
                <w:rFonts w:ascii="Arial" w:hAnsi="Arial" w:cs="Arial"/>
                <w:b/>
                <w:sz w:val="14"/>
                <w:lang w:val="x-none"/>
              </w:rPr>
            </w:pPr>
            <w:ins w:id="106" w:author="Nokia in RAN4#91" w:date="2019-08-02T09:52:00Z">
              <w:r w:rsidRPr="003316D9">
                <w:rPr>
                  <w:rFonts w:ascii="Arial" w:hAnsi="Arial" w:cs="Arial"/>
                  <w:b/>
                  <w:sz w:val="14"/>
                  <w:lang w:val="x-none"/>
                </w:rPr>
                <w:t xml:space="preserve">E-UTRA </w:t>
              </w:r>
              <w:r w:rsidRPr="003316D9">
                <w:rPr>
                  <w:rFonts w:ascii="Arial" w:eastAsia="MS Mincho" w:hAnsi="Arial" w:cs="Arial" w:hint="eastAsia"/>
                  <w:b/>
                  <w:sz w:val="14"/>
                  <w:lang w:val="x-none" w:eastAsia="ja-JP"/>
                </w:rPr>
                <w:t>and NR DC</w:t>
              </w:r>
              <w:r w:rsidRPr="003316D9">
                <w:rPr>
                  <w:rFonts w:ascii="Arial" w:hAnsi="Arial" w:cs="Arial"/>
                  <w:b/>
                  <w:sz w:val="14"/>
                  <w:lang w:val="x-none"/>
                </w:rPr>
                <w:t xml:space="preserve"> Configuration</w:t>
              </w:r>
            </w:ins>
          </w:p>
        </w:tc>
        <w:tc>
          <w:tcPr>
            <w:tcW w:w="605" w:type="pct"/>
            <w:vAlign w:val="center"/>
          </w:tcPr>
          <w:p w14:paraId="51F19C44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07" w:author="Nokia in RAN4#91" w:date="2019-08-02T09:52:00Z"/>
                <w:rFonts w:ascii="Arial" w:hAnsi="Arial" w:cs="Arial"/>
                <w:b/>
                <w:sz w:val="14"/>
                <w:lang w:val="x-none"/>
              </w:rPr>
            </w:pPr>
            <w:ins w:id="108" w:author="Nokia in RAN4#91" w:date="2019-08-02T09:52:00Z">
              <w:r w:rsidRPr="003316D9">
                <w:rPr>
                  <w:rFonts w:ascii="Arial" w:hAnsi="Arial" w:cs="Arial"/>
                  <w:b/>
                  <w:sz w:val="14"/>
                  <w:lang w:val="x-none"/>
                </w:rPr>
                <w:t>Uplink Configurations</w:t>
              </w:r>
            </w:ins>
          </w:p>
        </w:tc>
        <w:tc>
          <w:tcPr>
            <w:tcW w:w="283" w:type="pct"/>
            <w:vAlign w:val="center"/>
          </w:tcPr>
          <w:p w14:paraId="3D04CBBF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09" w:author="Nokia in RAN4#91" w:date="2019-08-02T09:52:00Z"/>
                <w:rFonts w:ascii="Arial" w:hAnsi="Arial" w:cs="Arial"/>
                <w:b/>
                <w:sz w:val="14"/>
                <w:lang w:val="x-none"/>
              </w:rPr>
            </w:pPr>
            <w:ins w:id="110" w:author="Nokia in RAN4#91" w:date="2019-08-02T09:52:00Z">
              <w:r w:rsidRPr="003316D9">
                <w:rPr>
                  <w:rFonts w:ascii="Arial" w:hAnsi="Arial" w:cs="Arial"/>
                  <w:b/>
                  <w:sz w:val="14"/>
                  <w:lang w:val="x-none"/>
                </w:rPr>
                <w:t>E-UTRA</w:t>
              </w:r>
              <w:r w:rsidRPr="003316D9">
                <w:rPr>
                  <w:rFonts w:ascii="Arial" w:eastAsia="MS Mincho" w:hAnsi="Arial" w:cs="Arial" w:hint="eastAsia"/>
                  <w:b/>
                  <w:sz w:val="14"/>
                  <w:lang w:val="x-none" w:eastAsia="ja-JP"/>
                </w:rPr>
                <w:t xml:space="preserve"> and NR</w:t>
              </w:r>
              <w:r w:rsidRPr="003316D9">
                <w:rPr>
                  <w:rFonts w:ascii="Arial" w:hAnsi="Arial" w:cs="Arial"/>
                  <w:b/>
                  <w:sz w:val="14"/>
                  <w:lang w:val="x-none"/>
                </w:rPr>
                <w:t xml:space="preserve"> Band</w:t>
              </w:r>
            </w:ins>
          </w:p>
        </w:tc>
        <w:tc>
          <w:tcPr>
            <w:tcW w:w="441" w:type="pct"/>
          </w:tcPr>
          <w:p w14:paraId="7C093F91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11" w:author="Nokia in RAN4#91" w:date="2019-08-02T09:52:00Z"/>
                <w:rFonts w:ascii="Arial" w:eastAsia="MS Mincho" w:hAnsi="Arial" w:cs="Arial"/>
                <w:b/>
                <w:sz w:val="14"/>
                <w:lang w:val="x-none" w:eastAsia="ja-JP"/>
              </w:rPr>
            </w:pPr>
            <w:ins w:id="112" w:author="Nokia in RAN4#91" w:date="2019-08-02T09:52:00Z">
              <w:r w:rsidRPr="003316D9">
                <w:rPr>
                  <w:rFonts w:ascii="Arial" w:eastAsia="MS Mincho" w:hAnsi="Arial" w:cs="Arial" w:hint="eastAsia"/>
                  <w:b/>
                  <w:sz w:val="14"/>
                  <w:lang w:val="x-none" w:eastAsia="ja-JP"/>
                </w:rPr>
                <w:t>Subcarrier spacing</w:t>
              </w:r>
            </w:ins>
          </w:p>
          <w:p w14:paraId="09D88E12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13" w:author="Nokia in RAN4#91" w:date="2019-08-02T09:52:00Z"/>
                <w:rFonts w:ascii="Arial" w:eastAsia="MS Mincho" w:hAnsi="Arial" w:cs="Arial"/>
                <w:b/>
                <w:sz w:val="14"/>
                <w:lang w:val="x-none" w:eastAsia="ja-JP"/>
              </w:rPr>
            </w:pPr>
            <w:ins w:id="114" w:author="Nokia in RAN4#91" w:date="2019-08-02T09:52:00Z">
              <w:r w:rsidRPr="003316D9">
                <w:rPr>
                  <w:rFonts w:ascii="Arial" w:eastAsia="MS Mincho" w:hAnsi="Arial" w:cs="Arial" w:hint="eastAsia"/>
                  <w:b/>
                  <w:sz w:val="14"/>
                  <w:lang w:val="x-none" w:eastAsia="ja-JP"/>
                </w:rPr>
                <w:t>[kHz]</w:t>
              </w:r>
            </w:ins>
          </w:p>
        </w:tc>
        <w:tc>
          <w:tcPr>
            <w:tcW w:w="231" w:type="pct"/>
            <w:vAlign w:val="center"/>
          </w:tcPr>
          <w:p w14:paraId="53CF0DB2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15" w:author="Nokia in RAN4#91" w:date="2019-08-02T09:52:00Z"/>
                <w:rFonts w:ascii="Arial" w:eastAsia="MS Mincho" w:hAnsi="Arial" w:cs="Arial"/>
                <w:b/>
                <w:sz w:val="14"/>
                <w:lang w:val="x-none" w:eastAsia="ja-JP"/>
              </w:rPr>
            </w:pPr>
            <w:ins w:id="116" w:author="Nokia in RAN4#91" w:date="2019-08-02T09:52:00Z">
              <w:r w:rsidRPr="003316D9">
                <w:rPr>
                  <w:rFonts w:ascii="Arial" w:eastAsia="MS Mincho" w:hAnsi="Arial" w:cs="Arial" w:hint="eastAsia"/>
                  <w:b/>
                  <w:sz w:val="14"/>
                  <w:lang w:val="x-none" w:eastAsia="ja-JP"/>
                </w:rPr>
                <w:t>5</w:t>
              </w:r>
            </w:ins>
          </w:p>
          <w:p w14:paraId="494D589B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17" w:author="Nokia in RAN4#91" w:date="2019-08-02T09:52:00Z"/>
                <w:rFonts w:ascii="Arial" w:eastAsia="MS Mincho" w:hAnsi="Arial" w:cs="Arial"/>
                <w:b/>
                <w:sz w:val="14"/>
                <w:lang w:val="x-none" w:eastAsia="ja-JP"/>
              </w:rPr>
            </w:pPr>
            <w:ins w:id="118" w:author="Nokia in RAN4#91" w:date="2019-08-02T09:52:00Z">
              <w:r w:rsidRPr="003316D9">
                <w:rPr>
                  <w:rFonts w:ascii="Arial" w:hAnsi="Arial" w:cs="Arial"/>
                  <w:b/>
                  <w:sz w:val="14"/>
                  <w:lang w:val="x-none"/>
                </w:rPr>
                <w:t>MHz</w:t>
              </w:r>
            </w:ins>
          </w:p>
        </w:tc>
        <w:tc>
          <w:tcPr>
            <w:tcW w:w="231" w:type="pct"/>
            <w:vAlign w:val="center"/>
          </w:tcPr>
          <w:p w14:paraId="374CFE36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19" w:author="Nokia in RAN4#91" w:date="2019-08-02T09:52:00Z"/>
                <w:rFonts w:ascii="Arial" w:eastAsia="MS Mincho" w:hAnsi="Arial" w:cs="Arial"/>
                <w:b/>
                <w:sz w:val="14"/>
                <w:lang w:val="x-none" w:eastAsia="ja-JP"/>
              </w:rPr>
            </w:pPr>
            <w:ins w:id="120" w:author="Nokia in RAN4#91" w:date="2019-08-02T09:52:00Z">
              <w:r w:rsidRPr="003316D9">
                <w:rPr>
                  <w:rFonts w:ascii="Arial" w:eastAsia="MS Mincho" w:hAnsi="Arial" w:cs="Arial" w:hint="eastAsia"/>
                  <w:b/>
                  <w:sz w:val="14"/>
                  <w:lang w:val="x-none" w:eastAsia="ja-JP"/>
                </w:rPr>
                <w:t>10</w:t>
              </w:r>
            </w:ins>
          </w:p>
          <w:p w14:paraId="1FC13789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21" w:author="Nokia in RAN4#91" w:date="2019-08-02T09:52:00Z"/>
                <w:rFonts w:ascii="Arial" w:hAnsi="Arial" w:cs="Arial"/>
                <w:b/>
                <w:sz w:val="14"/>
                <w:lang w:val="x-none"/>
              </w:rPr>
            </w:pPr>
            <w:ins w:id="122" w:author="Nokia in RAN4#91" w:date="2019-08-02T09:52:00Z">
              <w:r w:rsidRPr="003316D9">
                <w:rPr>
                  <w:rFonts w:ascii="Arial" w:hAnsi="Arial" w:cs="Arial"/>
                  <w:b/>
                  <w:sz w:val="14"/>
                  <w:lang w:val="x-none"/>
                </w:rPr>
                <w:t>MHz</w:t>
              </w:r>
            </w:ins>
          </w:p>
        </w:tc>
        <w:tc>
          <w:tcPr>
            <w:tcW w:w="231" w:type="pct"/>
            <w:vAlign w:val="center"/>
          </w:tcPr>
          <w:p w14:paraId="527C350C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23" w:author="Nokia in RAN4#91" w:date="2019-08-02T09:52:00Z"/>
                <w:rFonts w:ascii="Arial" w:eastAsia="MS Mincho" w:hAnsi="Arial" w:cs="Arial"/>
                <w:b/>
                <w:sz w:val="14"/>
                <w:lang w:val="x-none" w:eastAsia="ja-JP"/>
              </w:rPr>
            </w:pPr>
            <w:ins w:id="124" w:author="Nokia in RAN4#91" w:date="2019-08-02T09:52:00Z">
              <w:r w:rsidRPr="003316D9">
                <w:rPr>
                  <w:rFonts w:ascii="Arial" w:eastAsia="MS Mincho" w:hAnsi="Arial" w:cs="Arial" w:hint="eastAsia"/>
                  <w:b/>
                  <w:sz w:val="14"/>
                  <w:lang w:val="x-none" w:eastAsia="ja-JP"/>
                </w:rPr>
                <w:t>15</w:t>
              </w:r>
            </w:ins>
          </w:p>
          <w:p w14:paraId="020BE2A2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25" w:author="Nokia in RAN4#91" w:date="2019-08-02T09:52:00Z"/>
                <w:rFonts w:ascii="Arial" w:hAnsi="Arial" w:cs="Arial"/>
                <w:b/>
                <w:sz w:val="14"/>
                <w:lang w:val="x-none"/>
              </w:rPr>
            </w:pPr>
            <w:ins w:id="126" w:author="Nokia in RAN4#91" w:date="2019-08-02T09:52:00Z">
              <w:r w:rsidRPr="003316D9">
                <w:rPr>
                  <w:rFonts w:ascii="Arial" w:hAnsi="Arial" w:cs="Arial"/>
                  <w:b/>
                  <w:sz w:val="14"/>
                  <w:lang w:val="x-none"/>
                </w:rPr>
                <w:t>MHz</w:t>
              </w:r>
            </w:ins>
          </w:p>
        </w:tc>
        <w:tc>
          <w:tcPr>
            <w:tcW w:w="231" w:type="pct"/>
            <w:vAlign w:val="center"/>
          </w:tcPr>
          <w:p w14:paraId="1D020917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27" w:author="Nokia in RAN4#91" w:date="2019-08-02T09:52:00Z"/>
                <w:rFonts w:ascii="Arial" w:eastAsia="MS Mincho" w:hAnsi="Arial" w:cs="Arial"/>
                <w:b/>
                <w:sz w:val="14"/>
                <w:lang w:val="x-none" w:eastAsia="ja-JP"/>
              </w:rPr>
            </w:pPr>
            <w:ins w:id="128" w:author="Nokia in RAN4#91" w:date="2019-08-02T09:52:00Z">
              <w:r w:rsidRPr="003316D9">
                <w:rPr>
                  <w:rFonts w:ascii="Arial" w:eastAsia="MS Mincho" w:hAnsi="Arial" w:cs="Arial" w:hint="eastAsia"/>
                  <w:b/>
                  <w:sz w:val="14"/>
                  <w:lang w:val="x-none" w:eastAsia="ja-JP"/>
                </w:rPr>
                <w:t>20</w:t>
              </w:r>
            </w:ins>
          </w:p>
          <w:p w14:paraId="72237F96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29" w:author="Nokia in RAN4#91" w:date="2019-08-02T09:52:00Z"/>
                <w:rFonts w:ascii="Arial" w:hAnsi="Arial" w:cs="Arial"/>
                <w:b/>
                <w:sz w:val="14"/>
                <w:lang w:val="x-none"/>
              </w:rPr>
            </w:pPr>
            <w:ins w:id="130" w:author="Nokia in RAN4#91" w:date="2019-08-02T09:52:00Z">
              <w:r w:rsidRPr="003316D9">
                <w:rPr>
                  <w:rFonts w:ascii="Arial" w:hAnsi="Arial" w:cs="Arial"/>
                  <w:b/>
                  <w:sz w:val="14"/>
                  <w:lang w:val="x-none"/>
                </w:rPr>
                <w:t>MHz</w:t>
              </w:r>
            </w:ins>
          </w:p>
        </w:tc>
        <w:tc>
          <w:tcPr>
            <w:tcW w:w="255" w:type="pct"/>
            <w:vAlign w:val="center"/>
          </w:tcPr>
          <w:p w14:paraId="56E2923B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31" w:author="Nokia in RAN4#91" w:date="2019-08-02T09:52:00Z"/>
                <w:rFonts w:ascii="Arial" w:eastAsia="MS Mincho" w:hAnsi="Arial" w:cs="Arial"/>
                <w:b/>
                <w:sz w:val="14"/>
                <w:lang w:val="x-none" w:eastAsia="ja-JP"/>
              </w:rPr>
            </w:pPr>
            <w:ins w:id="132" w:author="Nokia in RAN4#91" w:date="2019-08-02T09:52:00Z">
              <w:r w:rsidRPr="003316D9">
                <w:rPr>
                  <w:rFonts w:ascii="Arial" w:eastAsia="MS Mincho" w:hAnsi="Arial" w:cs="Arial" w:hint="eastAsia"/>
                  <w:b/>
                  <w:sz w:val="14"/>
                  <w:lang w:val="x-none" w:eastAsia="ja-JP"/>
                </w:rPr>
                <w:t>[40</w:t>
              </w:r>
            </w:ins>
          </w:p>
          <w:p w14:paraId="4D10BB46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33" w:author="Nokia in RAN4#91" w:date="2019-08-02T09:52:00Z"/>
                <w:rFonts w:ascii="Arial" w:eastAsia="MS Mincho" w:hAnsi="Arial" w:cs="Arial"/>
                <w:b/>
                <w:sz w:val="14"/>
                <w:lang w:val="x-none" w:eastAsia="ja-JP"/>
              </w:rPr>
            </w:pPr>
            <w:ins w:id="134" w:author="Nokia in RAN4#91" w:date="2019-08-02T09:52:00Z">
              <w:r w:rsidRPr="003316D9">
                <w:rPr>
                  <w:rFonts w:ascii="Arial" w:hAnsi="Arial" w:cs="Arial"/>
                  <w:b/>
                  <w:sz w:val="14"/>
                  <w:lang w:val="x-none"/>
                </w:rPr>
                <w:t>MHz</w:t>
              </w:r>
              <w:r w:rsidRPr="003316D9">
                <w:rPr>
                  <w:rFonts w:ascii="Arial" w:eastAsia="MS Mincho" w:hAnsi="Arial" w:cs="Arial" w:hint="eastAsia"/>
                  <w:b/>
                  <w:sz w:val="14"/>
                  <w:lang w:val="x-none" w:eastAsia="ja-JP"/>
                </w:rPr>
                <w:t>]</w:t>
              </w:r>
            </w:ins>
          </w:p>
        </w:tc>
        <w:tc>
          <w:tcPr>
            <w:tcW w:w="231" w:type="pct"/>
            <w:vAlign w:val="center"/>
          </w:tcPr>
          <w:p w14:paraId="15ED3E1B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35" w:author="Nokia in RAN4#91" w:date="2019-08-02T09:52:00Z"/>
                <w:rFonts w:ascii="Arial" w:eastAsia="MS Mincho" w:hAnsi="Arial" w:cs="Arial"/>
                <w:b/>
                <w:sz w:val="14"/>
                <w:lang w:val="x-none" w:eastAsia="ja-JP"/>
              </w:rPr>
            </w:pPr>
            <w:ins w:id="136" w:author="Nokia in RAN4#91" w:date="2019-08-02T09:52:00Z">
              <w:r w:rsidRPr="003316D9">
                <w:rPr>
                  <w:rFonts w:ascii="Arial" w:eastAsia="MS Mincho" w:hAnsi="Arial" w:cs="Arial" w:hint="eastAsia"/>
                  <w:b/>
                  <w:sz w:val="14"/>
                  <w:lang w:val="x-none" w:eastAsia="ja-JP"/>
                </w:rPr>
                <w:t>50</w:t>
              </w:r>
            </w:ins>
          </w:p>
          <w:p w14:paraId="497444D6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37" w:author="Nokia in RAN4#91" w:date="2019-08-02T09:52:00Z"/>
                <w:rFonts w:ascii="Arial" w:hAnsi="Arial" w:cs="Arial"/>
                <w:b/>
                <w:sz w:val="14"/>
                <w:lang w:val="x-none"/>
              </w:rPr>
            </w:pPr>
            <w:ins w:id="138" w:author="Nokia in RAN4#91" w:date="2019-08-02T09:52:00Z">
              <w:r w:rsidRPr="003316D9">
                <w:rPr>
                  <w:rFonts w:ascii="Arial" w:hAnsi="Arial" w:cs="Arial"/>
                  <w:b/>
                  <w:sz w:val="14"/>
                  <w:lang w:val="x-none"/>
                </w:rPr>
                <w:t>MHz</w:t>
              </w:r>
            </w:ins>
          </w:p>
        </w:tc>
        <w:tc>
          <w:tcPr>
            <w:tcW w:w="255" w:type="pct"/>
            <w:vAlign w:val="center"/>
          </w:tcPr>
          <w:p w14:paraId="0C8193F9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39" w:author="Nokia in RAN4#91" w:date="2019-08-02T09:52:00Z"/>
                <w:rFonts w:ascii="Arial" w:eastAsia="MS Mincho" w:hAnsi="Arial" w:cs="Arial"/>
                <w:b/>
                <w:sz w:val="14"/>
                <w:lang w:val="x-none" w:eastAsia="ja-JP"/>
              </w:rPr>
            </w:pPr>
            <w:ins w:id="140" w:author="Nokia in RAN4#91" w:date="2019-08-02T09:52:00Z">
              <w:r w:rsidRPr="003316D9">
                <w:rPr>
                  <w:rFonts w:ascii="Arial" w:eastAsia="MS Mincho" w:hAnsi="Arial" w:cs="Arial" w:hint="eastAsia"/>
                  <w:b/>
                  <w:sz w:val="14"/>
                  <w:lang w:val="x-none" w:eastAsia="ja-JP"/>
                </w:rPr>
                <w:t>[60</w:t>
              </w:r>
            </w:ins>
          </w:p>
          <w:p w14:paraId="62165CD8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41" w:author="Nokia in RAN4#91" w:date="2019-08-02T09:52:00Z"/>
                <w:rFonts w:ascii="Arial" w:eastAsia="MS Mincho" w:hAnsi="Arial" w:cs="Arial"/>
                <w:b/>
                <w:sz w:val="14"/>
                <w:lang w:val="x-none" w:eastAsia="ja-JP"/>
              </w:rPr>
            </w:pPr>
            <w:ins w:id="142" w:author="Nokia in RAN4#91" w:date="2019-08-02T09:52:00Z">
              <w:r w:rsidRPr="003316D9">
                <w:rPr>
                  <w:rFonts w:ascii="Arial" w:hAnsi="Arial" w:cs="Arial"/>
                  <w:b/>
                  <w:sz w:val="14"/>
                  <w:lang w:val="x-none"/>
                </w:rPr>
                <w:t>MHz</w:t>
              </w:r>
              <w:r w:rsidRPr="003316D9">
                <w:rPr>
                  <w:rFonts w:ascii="Arial" w:eastAsia="MS Mincho" w:hAnsi="Arial" w:cs="Arial" w:hint="eastAsia"/>
                  <w:b/>
                  <w:sz w:val="14"/>
                  <w:lang w:val="x-none" w:eastAsia="ja-JP"/>
                </w:rPr>
                <w:t>]</w:t>
              </w:r>
            </w:ins>
          </w:p>
        </w:tc>
        <w:tc>
          <w:tcPr>
            <w:tcW w:w="231" w:type="pct"/>
            <w:vAlign w:val="center"/>
          </w:tcPr>
          <w:p w14:paraId="0EF4BCD0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43" w:author="Nokia in RAN4#91" w:date="2019-08-02T09:52:00Z"/>
                <w:rFonts w:ascii="Arial" w:eastAsia="MS Mincho" w:hAnsi="Arial" w:cs="Arial"/>
                <w:b/>
                <w:sz w:val="14"/>
                <w:lang w:val="x-none" w:eastAsia="ja-JP"/>
              </w:rPr>
            </w:pPr>
            <w:ins w:id="144" w:author="Nokia in RAN4#91" w:date="2019-08-02T09:52:00Z">
              <w:r w:rsidRPr="003316D9">
                <w:rPr>
                  <w:rFonts w:ascii="Arial" w:eastAsia="MS Mincho" w:hAnsi="Arial" w:cs="Arial" w:hint="eastAsia"/>
                  <w:b/>
                  <w:sz w:val="14"/>
                  <w:lang w:val="x-none" w:eastAsia="ja-JP"/>
                </w:rPr>
                <w:t>80</w:t>
              </w:r>
            </w:ins>
          </w:p>
          <w:p w14:paraId="5DFC3214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45" w:author="Nokia in RAN4#91" w:date="2019-08-02T09:52:00Z"/>
                <w:rFonts w:ascii="Arial" w:eastAsia="MS Mincho" w:hAnsi="Arial" w:cs="Arial"/>
                <w:b/>
                <w:sz w:val="14"/>
                <w:lang w:val="x-none" w:eastAsia="ja-JP"/>
              </w:rPr>
            </w:pPr>
            <w:ins w:id="146" w:author="Nokia in RAN4#91" w:date="2019-08-02T09:52:00Z">
              <w:r w:rsidRPr="003316D9">
                <w:rPr>
                  <w:rFonts w:ascii="Arial" w:hAnsi="Arial" w:cs="Arial"/>
                  <w:b/>
                  <w:sz w:val="14"/>
                  <w:lang w:val="x-none"/>
                </w:rPr>
                <w:t>MHz</w:t>
              </w:r>
            </w:ins>
          </w:p>
        </w:tc>
        <w:tc>
          <w:tcPr>
            <w:tcW w:w="231" w:type="pct"/>
            <w:vAlign w:val="center"/>
          </w:tcPr>
          <w:p w14:paraId="2F1A2426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47" w:author="Nokia in RAN4#91" w:date="2019-08-02T09:52:00Z"/>
                <w:rFonts w:ascii="Arial" w:hAnsi="Arial" w:cs="Arial"/>
                <w:b/>
                <w:sz w:val="14"/>
                <w:lang w:val="x-none"/>
              </w:rPr>
            </w:pPr>
            <w:ins w:id="148" w:author="Nokia in RAN4#91" w:date="2019-08-02T09:52:00Z">
              <w:r w:rsidRPr="003316D9">
                <w:rPr>
                  <w:rFonts w:ascii="Arial" w:eastAsia="MS Mincho" w:hAnsi="Arial" w:cs="Arial" w:hint="eastAsia"/>
                  <w:b/>
                  <w:sz w:val="14"/>
                  <w:lang w:val="x-none" w:eastAsia="ja-JP"/>
                </w:rPr>
                <w:t>100</w:t>
              </w:r>
              <w:r w:rsidRPr="003316D9">
                <w:rPr>
                  <w:rFonts w:ascii="Arial" w:hAnsi="Arial" w:cs="Arial"/>
                  <w:b/>
                  <w:sz w:val="14"/>
                  <w:lang w:val="x-none"/>
                </w:rPr>
                <w:t xml:space="preserve"> MHz</w:t>
              </w:r>
            </w:ins>
          </w:p>
        </w:tc>
        <w:tc>
          <w:tcPr>
            <w:tcW w:w="469" w:type="pct"/>
            <w:vAlign w:val="center"/>
          </w:tcPr>
          <w:p w14:paraId="18E99B73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49" w:author="Nokia in RAN4#91" w:date="2019-08-02T09:52:00Z"/>
                <w:rFonts w:ascii="Arial" w:hAnsi="Arial" w:cs="Arial"/>
                <w:b/>
                <w:sz w:val="14"/>
                <w:lang w:val="x-none"/>
              </w:rPr>
            </w:pPr>
            <w:ins w:id="150" w:author="Nokia in RAN4#91" w:date="2019-08-02T09:52:00Z">
              <w:r w:rsidRPr="003316D9">
                <w:rPr>
                  <w:rFonts w:ascii="Arial" w:hAnsi="Arial" w:cs="Arial"/>
                  <w:b/>
                  <w:sz w:val="14"/>
                  <w:lang w:val="x-none"/>
                </w:rPr>
                <w:t>Maximum aggregated bandwidth For DL</w:t>
              </w:r>
            </w:ins>
          </w:p>
          <w:p w14:paraId="54FD55DB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51" w:author="Nokia in RAN4#91" w:date="2019-08-02T09:52:00Z"/>
                <w:rFonts w:ascii="Arial" w:hAnsi="Arial" w:cs="Arial"/>
                <w:b/>
                <w:sz w:val="14"/>
                <w:lang w:val="x-none"/>
              </w:rPr>
            </w:pPr>
            <w:ins w:id="152" w:author="Nokia in RAN4#91" w:date="2019-08-02T09:52:00Z">
              <w:r w:rsidRPr="003316D9">
                <w:rPr>
                  <w:rFonts w:ascii="Arial" w:hAnsi="Arial" w:cs="Arial"/>
                  <w:b/>
                  <w:sz w:val="14"/>
                  <w:lang w:val="x-none"/>
                </w:rPr>
                <w:t>[MHz]</w:t>
              </w:r>
            </w:ins>
          </w:p>
        </w:tc>
      </w:tr>
      <w:tr w:rsidR="0082644A" w:rsidRPr="003316D9" w14:paraId="6C8B8694" w14:textId="77777777" w:rsidTr="003843D8">
        <w:trPr>
          <w:trHeight w:val="539"/>
          <w:jc w:val="center"/>
          <w:ins w:id="153" w:author="Nokia in RAN4#91" w:date="2019-08-02T09:52:00Z"/>
        </w:trPr>
        <w:tc>
          <w:tcPr>
            <w:tcW w:w="1073" w:type="pct"/>
            <w:vAlign w:val="center"/>
          </w:tcPr>
          <w:p w14:paraId="6FC3B677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54" w:author="Nokia in RAN4#91" w:date="2019-08-02T09:52:00Z"/>
                <w:rFonts w:ascii="Arial" w:eastAsia="MS Mincho" w:hAnsi="Arial" w:cs="Arial"/>
                <w:sz w:val="14"/>
                <w:lang w:val="en-US" w:eastAsia="ja-JP"/>
              </w:rPr>
            </w:pPr>
            <w:ins w:id="155" w:author="Nokia in RAN4#91" w:date="2019-08-02T09:52:00Z">
              <w:r w:rsidRPr="003316D9">
                <w:rPr>
                  <w:rFonts w:ascii="Arial" w:eastAsia="MS Mincho" w:hAnsi="Arial" w:cs="Arial"/>
                  <w:sz w:val="14"/>
                  <w:lang w:val="en-US" w:eastAsia="ja-JP"/>
                </w:rPr>
                <w:t xml:space="preserve">DC_66A_n41A-n261A </w:t>
              </w:r>
            </w:ins>
          </w:p>
        </w:tc>
        <w:tc>
          <w:tcPr>
            <w:tcW w:w="605" w:type="pct"/>
            <w:vAlign w:val="center"/>
          </w:tcPr>
          <w:p w14:paraId="423BEABE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56" w:author="Nokia in RAN4#91" w:date="2019-08-02T09:52:00Z"/>
                <w:rFonts w:ascii="Arial" w:eastAsia="MS Mincho" w:hAnsi="Arial" w:cs="Arial"/>
                <w:sz w:val="14"/>
                <w:lang w:val="en-US" w:eastAsia="ja-JP"/>
              </w:rPr>
            </w:pPr>
            <w:ins w:id="157" w:author="Nokia in RAN4#91" w:date="2019-08-02T09:52:00Z">
              <w:r w:rsidRPr="003316D9">
                <w:rPr>
                  <w:rFonts w:ascii="Arial" w:eastAsia="MS Mincho" w:hAnsi="Arial" w:cs="Arial"/>
                  <w:sz w:val="14"/>
                  <w:lang w:val="en-US" w:eastAsia="ja-JP"/>
                </w:rPr>
                <w:t>DC_66A_n41A</w:t>
              </w:r>
            </w:ins>
          </w:p>
        </w:tc>
        <w:tc>
          <w:tcPr>
            <w:tcW w:w="3323" w:type="pct"/>
            <w:gridSpan w:val="12"/>
            <w:shd w:val="clear" w:color="auto" w:fill="auto"/>
            <w:vAlign w:val="center"/>
          </w:tcPr>
          <w:p w14:paraId="0FA94A13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58" w:author="Nokia in RAN4#91" w:date="2019-08-02T09:52:00Z"/>
                <w:rFonts w:ascii="Arial" w:eastAsia="MS Mincho" w:hAnsi="Arial" w:cs="Arial"/>
                <w:sz w:val="14"/>
                <w:lang w:val="x-none" w:eastAsia="ja-JP"/>
              </w:rPr>
            </w:pPr>
            <w:ins w:id="159" w:author="Nokia in RAN4#91" w:date="2019-08-02T09:52:00Z">
              <w:r w:rsidRPr="003316D9">
                <w:rPr>
                  <w:rFonts w:ascii="Arial" w:eastAsia="MS Mincho" w:hAnsi="Arial" w:cs="Arial" w:hint="eastAsia"/>
                  <w:sz w:val="14"/>
                  <w:lang w:val="x-none" w:eastAsia="ja-JP"/>
                </w:rPr>
                <w:t xml:space="preserve">This part can be omitted unless </w:t>
              </w:r>
              <w:r w:rsidRPr="003316D9">
                <w:rPr>
                  <w:rFonts w:ascii="Arial" w:eastAsia="MS Mincho" w:hAnsi="Arial" w:cs="Arial"/>
                  <w:sz w:val="14"/>
                  <w:lang w:val="x-none" w:eastAsia="ja-JP"/>
                </w:rPr>
                <w:t>there is some particular reason</w:t>
              </w:r>
              <w:r w:rsidRPr="003316D9">
                <w:rPr>
                  <w:rFonts w:ascii="Arial" w:eastAsia="MS Mincho" w:hAnsi="Arial" w:cs="Arial" w:hint="eastAsia"/>
                  <w:sz w:val="14"/>
                  <w:lang w:val="x-none" w:eastAsia="ja-JP"/>
                </w:rPr>
                <w:t>.</w:t>
              </w:r>
            </w:ins>
          </w:p>
        </w:tc>
      </w:tr>
      <w:tr w:rsidR="0082644A" w:rsidRPr="003316D9" w14:paraId="376898F7" w14:textId="77777777" w:rsidTr="003843D8">
        <w:trPr>
          <w:trHeight w:val="539"/>
          <w:jc w:val="center"/>
          <w:ins w:id="160" w:author="Nokia in RAN4#91" w:date="2019-08-02T09:52:00Z"/>
        </w:trPr>
        <w:tc>
          <w:tcPr>
            <w:tcW w:w="1073" w:type="pct"/>
            <w:vAlign w:val="center"/>
          </w:tcPr>
          <w:p w14:paraId="3FB6C723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61" w:author="Nokia in RAN4#91" w:date="2019-08-02T09:52:00Z"/>
                <w:rFonts w:ascii="Arial" w:eastAsia="MS Mincho" w:hAnsi="Arial" w:cs="Arial"/>
                <w:sz w:val="14"/>
                <w:lang w:val="en-US" w:eastAsia="ja-JP"/>
              </w:rPr>
            </w:pPr>
            <w:ins w:id="162" w:author="Nokia in RAN4#91" w:date="2019-08-02T09:52:00Z">
              <w:r w:rsidRPr="003316D9">
                <w:rPr>
                  <w:rFonts w:ascii="Arial" w:eastAsia="MS Mincho" w:hAnsi="Arial" w:cs="Arial"/>
                  <w:sz w:val="14"/>
                  <w:lang w:val="en-US" w:eastAsia="ja-JP"/>
                </w:rPr>
                <w:t>DC_66A_n41A-n261(2A)</w:t>
              </w:r>
            </w:ins>
          </w:p>
        </w:tc>
        <w:tc>
          <w:tcPr>
            <w:tcW w:w="605" w:type="pct"/>
            <w:vAlign w:val="center"/>
          </w:tcPr>
          <w:p w14:paraId="62026ECB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63" w:author="Nokia in RAN4#91" w:date="2019-08-02T09:52:00Z"/>
                <w:rFonts w:ascii="Arial" w:eastAsia="MS Mincho" w:hAnsi="Arial" w:cs="Arial"/>
                <w:sz w:val="14"/>
                <w:lang w:val="en-US" w:eastAsia="ja-JP"/>
              </w:rPr>
            </w:pPr>
            <w:ins w:id="164" w:author="Nokia in RAN4#91" w:date="2019-08-02T09:52:00Z">
              <w:r w:rsidRPr="003316D9">
                <w:rPr>
                  <w:rFonts w:ascii="Arial" w:eastAsia="MS Mincho" w:hAnsi="Arial" w:cs="Arial"/>
                  <w:sz w:val="14"/>
                  <w:lang w:val="en-US" w:eastAsia="ja-JP"/>
                </w:rPr>
                <w:t>DC_66A_n41A</w:t>
              </w:r>
            </w:ins>
          </w:p>
        </w:tc>
        <w:tc>
          <w:tcPr>
            <w:tcW w:w="3323" w:type="pct"/>
            <w:gridSpan w:val="12"/>
            <w:shd w:val="clear" w:color="auto" w:fill="auto"/>
            <w:vAlign w:val="center"/>
          </w:tcPr>
          <w:p w14:paraId="12613CDD" w14:textId="77777777" w:rsidR="0082644A" w:rsidRPr="003316D9" w:rsidRDefault="0082644A" w:rsidP="003843D8">
            <w:pPr>
              <w:keepNext/>
              <w:keepLines/>
              <w:spacing w:after="0"/>
              <w:jc w:val="center"/>
              <w:rPr>
                <w:ins w:id="165" w:author="Nokia in RAN4#91" w:date="2019-08-02T09:52:00Z"/>
                <w:rFonts w:ascii="Arial" w:eastAsia="MS Mincho" w:hAnsi="Arial" w:cs="Arial"/>
                <w:sz w:val="14"/>
                <w:lang w:val="x-none" w:eastAsia="ja-JP"/>
              </w:rPr>
            </w:pPr>
            <w:ins w:id="166" w:author="Nokia in RAN4#91" w:date="2019-08-02T09:52:00Z">
              <w:r w:rsidRPr="003316D9">
                <w:rPr>
                  <w:rFonts w:ascii="Arial" w:eastAsia="MS Mincho" w:hAnsi="Arial" w:cs="Arial"/>
                  <w:sz w:val="14"/>
                  <w:lang w:val="x-none" w:eastAsia="ja-JP"/>
                </w:rPr>
                <w:t>See CA_ n261(2A) BCS0 in 38.101-2</w:t>
              </w:r>
            </w:ins>
          </w:p>
        </w:tc>
      </w:tr>
    </w:tbl>
    <w:p w14:paraId="42C11BCA" w14:textId="77777777" w:rsidR="0082644A" w:rsidRPr="00020E14" w:rsidRDefault="0082644A" w:rsidP="0082644A">
      <w:pPr>
        <w:spacing w:before="120" w:after="120"/>
        <w:jc w:val="center"/>
        <w:rPr>
          <w:ins w:id="167" w:author="Nokia in RAN4#91" w:date="2019-08-02T09:52:00Z"/>
          <w:rFonts w:ascii="Arial" w:hAnsi="Arial" w:cs="Arial"/>
          <w:b/>
          <w:lang w:val="en-US" w:eastAsia="ja-JP"/>
        </w:rPr>
      </w:pPr>
    </w:p>
    <w:p w14:paraId="0553E8FB" w14:textId="77777777" w:rsidR="0082644A" w:rsidRDefault="0082644A" w:rsidP="0082644A">
      <w:pPr>
        <w:pStyle w:val="Heading3"/>
        <w:rPr>
          <w:ins w:id="168" w:author="Nokia in RAN4#91" w:date="2019-08-02T09:52:00Z"/>
          <w:rFonts w:cs="Arial"/>
          <w:lang w:eastAsia="zh-CN"/>
        </w:rPr>
      </w:pPr>
      <w:bookmarkStart w:id="169" w:name="_Toc521068531"/>
      <w:bookmarkStart w:id="170" w:name="_Toc6996691"/>
      <w:ins w:id="171" w:author="Nokia in RAN4#91" w:date="2019-08-02T09:52:00Z">
        <w:r>
          <w:rPr>
            <w:rFonts w:cs="Arial"/>
            <w:lang w:eastAsia="zh-CN"/>
          </w:rPr>
          <w:t>6.2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169"/>
        <w:bookmarkEnd w:id="170"/>
      </w:ins>
    </w:p>
    <w:p w14:paraId="7F1D9B6E" w14:textId="10B764F6" w:rsidR="0082644A" w:rsidRPr="0082644A" w:rsidRDefault="0082644A" w:rsidP="0082644A">
      <w:pPr>
        <w:rPr>
          <w:ins w:id="172" w:author="Nokia in RAN4#91" w:date="2019-08-02T09:52:00Z"/>
          <w:lang w:eastAsia="zh-CN"/>
        </w:rPr>
      </w:pPr>
      <w:ins w:id="173" w:author="Nokia in RAN4#91" w:date="2019-08-02T09:52:00Z">
        <w:r>
          <w:rPr>
            <w:lang w:eastAsia="zh-CN"/>
          </w:rPr>
          <w:t xml:space="preserve">Co-existence studies have been done for </w:t>
        </w:r>
        <w:r w:rsidRPr="003316D9">
          <w:rPr>
            <w:lang w:eastAsia="ja-JP"/>
          </w:rPr>
          <w:t>DC_66_n41</w:t>
        </w:r>
        <w:bookmarkStart w:id="174" w:name="_GoBack"/>
        <w:bookmarkEnd w:id="174"/>
        <w:r>
          <w:rPr>
            <w:lang w:eastAsia="ja-JP"/>
          </w:rPr>
          <w:t xml:space="preserve"> and are captured into TR 37.716-11-11.</w:t>
        </w:r>
      </w:ins>
    </w:p>
    <w:p w14:paraId="2DE0B848" w14:textId="77777777" w:rsidR="0082644A" w:rsidRPr="004665B8" w:rsidRDefault="0082644A" w:rsidP="0082644A">
      <w:pPr>
        <w:pStyle w:val="Heading3"/>
        <w:rPr>
          <w:ins w:id="175" w:author="Nokia in RAN4#91" w:date="2019-08-02T09:52:00Z"/>
          <w:rFonts w:cs="Arial"/>
          <w:szCs w:val="28"/>
          <w:lang w:eastAsia="zh-CN"/>
        </w:rPr>
      </w:pPr>
      <w:bookmarkStart w:id="176" w:name="_Toc521068532"/>
      <w:bookmarkStart w:id="177" w:name="_Toc6996692"/>
      <w:ins w:id="178" w:author="Nokia in RAN4#91" w:date="2019-08-02T09:52:00Z">
        <w:r w:rsidRPr="004665B8">
          <w:rPr>
            <w:rFonts w:cs="Arial"/>
            <w:szCs w:val="28"/>
          </w:rPr>
          <w:t>6.</w:t>
        </w:r>
        <w:r>
          <w:rPr>
            <w:rFonts w:cs="Arial"/>
            <w:szCs w:val="28"/>
          </w:rPr>
          <w:t>2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176"/>
        <w:bookmarkEnd w:id="177"/>
      </w:ins>
    </w:p>
    <w:p w14:paraId="210A7C99" w14:textId="08F408E5" w:rsidR="0082644A" w:rsidRDefault="0082644A" w:rsidP="0082644A">
      <w:pPr>
        <w:rPr>
          <w:ins w:id="179" w:author="Nokia in RAN4#91" w:date="2019-08-02T09:52:00Z"/>
        </w:rPr>
      </w:pPr>
      <w:ins w:id="180" w:author="Nokia in RAN4#91" w:date="2019-08-02T09:52:00Z">
        <w:r w:rsidRPr="004665B8">
          <w:t xml:space="preserve">For </w:t>
        </w:r>
        <w:r w:rsidRPr="003316D9">
          <w:rPr>
            <w:lang w:eastAsia="ja-JP"/>
          </w:rPr>
          <w:t>DC_66_n41-n261</w:t>
        </w:r>
        <w:r w:rsidRPr="004665B8">
          <w:t xml:space="preserve">, the </w:t>
        </w:r>
        <w:r w:rsidRPr="004665B8">
          <w:sym w:font="Symbol" w:char="F044"/>
        </w:r>
        <w:r w:rsidRPr="004665B8">
          <w:t>T</w:t>
        </w:r>
        <w:r w:rsidRPr="004665B8">
          <w:rPr>
            <w:vertAlign w:val="subscript"/>
          </w:rPr>
          <w:t>IB,c</w:t>
        </w:r>
        <w:r w:rsidRPr="004665B8">
          <w:t xml:space="preserve"> and </w:t>
        </w:r>
        <w:r w:rsidRPr="004665B8">
          <w:sym w:font="Symbol" w:char="F044"/>
        </w:r>
        <w:r w:rsidRPr="004665B8">
          <w:t>R</w:t>
        </w:r>
        <w:r w:rsidRPr="004665B8">
          <w:rPr>
            <w:vertAlign w:val="subscript"/>
          </w:rPr>
          <w:t>IB,c</w:t>
        </w:r>
        <w:r w:rsidRPr="004665B8">
          <w:t xml:space="preserve"> values are </w:t>
        </w:r>
      </w:ins>
      <w:ins w:id="181" w:author="Nokia in RAN4#91" w:date="2019-08-02T09:54:00Z">
        <w:r>
          <w:t xml:space="preserve">same as for </w:t>
        </w:r>
        <w:r w:rsidRPr="003316D9">
          <w:rPr>
            <w:lang w:eastAsia="ja-JP"/>
          </w:rPr>
          <w:t>DC_66_n41</w:t>
        </w:r>
        <w:r>
          <w:rPr>
            <w:lang w:eastAsia="ja-JP"/>
          </w:rPr>
          <w:t xml:space="preserve"> which is </w:t>
        </w:r>
      </w:ins>
      <w:ins w:id="182" w:author="Nokia in RAN4#91" w:date="2019-08-02T09:55:00Z">
        <w:r>
          <w:rPr>
            <w:lang w:eastAsia="ja-JP"/>
          </w:rPr>
          <w:t>already specified in TS 38.101-3</w:t>
        </w:r>
      </w:ins>
      <w:ins w:id="183" w:author="Nokia in RAN4#91" w:date="2019-08-02T09:52:00Z">
        <w:r w:rsidRPr="004665B8">
          <w:t>.</w:t>
        </w:r>
      </w:ins>
      <w:ins w:id="184" w:author="Nokia in RAN4#91" w:date="2019-08-02T09:55:00Z">
        <w:r>
          <w:t xml:space="preserve"> n261 </w:t>
        </w:r>
        <w:r w:rsidRPr="004665B8">
          <w:sym w:font="Symbol" w:char="F044"/>
        </w:r>
        <w:r w:rsidRPr="004665B8">
          <w:t>T</w:t>
        </w:r>
        <w:r w:rsidRPr="004665B8">
          <w:rPr>
            <w:vertAlign w:val="subscript"/>
          </w:rPr>
          <w:t>IB,c</w:t>
        </w:r>
        <w:r w:rsidRPr="004665B8">
          <w:t xml:space="preserve"> and </w:t>
        </w:r>
        <w:r w:rsidRPr="004665B8">
          <w:sym w:font="Symbol" w:char="F044"/>
        </w:r>
        <w:r w:rsidRPr="004665B8">
          <w:t>R</w:t>
        </w:r>
        <w:r w:rsidRPr="004665B8">
          <w:rPr>
            <w:vertAlign w:val="subscript"/>
          </w:rPr>
          <w:t>IB,c</w:t>
        </w:r>
        <w:r>
          <w:rPr>
            <w:vertAlign w:val="subscript"/>
          </w:rPr>
          <w:t xml:space="preserve"> </w:t>
        </w:r>
        <w:r>
          <w:t>are 0 dB.</w:t>
        </w:r>
      </w:ins>
    </w:p>
    <w:p w14:paraId="2A5AB647" w14:textId="77777777" w:rsidR="0082644A" w:rsidRDefault="0082644A" w:rsidP="0082644A">
      <w:pPr>
        <w:spacing w:before="120" w:after="120"/>
        <w:jc w:val="center"/>
        <w:rPr>
          <w:ins w:id="185" w:author="Nokia in RAN4#91" w:date="2019-08-02T09:52:00Z"/>
          <w:rFonts w:ascii="Arial" w:hAnsi="Arial" w:cs="Arial"/>
          <w:b/>
          <w:vertAlign w:val="subscript"/>
        </w:rPr>
      </w:pPr>
      <w:ins w:id="186" w:author="Nokia in RAN4#91" w:date="2019-08-02T09:52:00Z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6</w:t>
        </w:r>
        <w:r w:rsidRPr="006D1670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  <w:lang w:eastAsia="zh-CN"/>
          </w:rPr>
          <w:t>2</w:t>
        </w:r>
        <w:r w:rsidRPr="006D1670">
          <w:rPr>
            <w:rFonts w:ascii="Arial" w:hAnsi="Arial" w:cs="Arial"/>
            <w:b/>
          </w:rPr>
          <w:t>.4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>1: ΔT</w:t>
        </w:r>
        <w:r w:rsidRPr="006D1670"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82644A" w:rsidRPr="00FF5A19" w14:paraId="70A41B67" w14:textId="77777777" w:rsidTr="003843D8">
        <w:trPr>
          <w:tblHeader/>
          <w:jc w:val="center"/>
          <w:ins w:id="187" w:author="Nokia in RAN4#91" w:date="2019-08-02T09:52:00Z"/>
        </w:trPr>
        <w:tc>
          <w:tcPr>
            <w:tcW w:w="1535" w:type="dxa"/>
            <w:vAlign w:val="center"/>
          </w:tcPr>
          <w:p w14:paraId="750F7A36" w14:textId="77777777" w:rsidR="0082644A" w:rsidRPr="00FF5A19" w:rsidRDefault="0082644A" w:rsidP="003843D8">
            <w:pPr>
              <w:pStyle w:val="TAH"/>
              <w:rPr>
                <w:ins w:id="188" w:author="Nokia in RAN4#91" w:date="2019-08-02T09:52:00Z"/>
              </w:rPr>
            </w:pPr>
            <w:ins w:id="189" w:author="Nokia in RAN4#91" w:date="2019-08-02T09:52:00Z">
              <w:r w:rsidRPr="00FF5A19">
                <w:t xml:space="preserve">Inter-band </w:t>
              </w:r>
              <w:r w:rsidRPr="00FF5A19">
                <w:rPr>
                  <w:rFonts w:hint="eastAsia"/>
                  <w:lang w:eastAsia="ja-JP"/>
                </w:rPr>
                <w:t>DC</w:t>
              </w:r>
              <w:r w:rsidRPr="00FF5A19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6DD06133" w14:textId="77777777" w:rsidR="0082644A" w:rsidRPr="00FF5A19" w:rsidRDefault="0082644A" w:rsidP="003843D8">
            <w:pPr>
              <w:pStyle w:val="TAH"/>
              <w:rPr>
                <w:ins w:id="190" w:author="Nokia in RAN4#91" w:date="2019-08-02T09:52:00Z"/>
              </w:rPr>
            </w:pPr>
            <w:ins w:id="191" w:author="Nokia in RAN4#91" w:date="2019-08-02T09:52:00Z">
              <w:r w:rsidRPr="00FF5A19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6E2DDDD5" w14:textId="77777777" w:rsidR="0082644A" w:rsidRPr="00FF5A19" w:rsidRDefault="0082644A" w:rsidP="003843D8">
            <w:pPr>
              <w:pStyle w:val="TAH"/>
              <w:rPr>
                <w:ins w:id="192" w:author="Nokia in RAN4#91" w:date="2019-08-02T09:52:00Z"/>
              </w:rPr>
            </w:pPr>
            <w:ins w:id="193" w:author="Nokia in RAN4#91" w:date="2019-08-02T09:52:00Z">
              <w:r w:rsidRPr="00FF5A19">
                <w:t>ΔT</w:t>
              </w:r>
              <w:r w:rsidRPr="00FF5A19">
                <w:rPr>
                  <w:vertAlign w:val="subscript"/>
                </w:rPr>
                <w:t>IB,c</w:t>
              </w:r>
              <w:r w:rsidRPr="00FF5A19">
                <w:t xml:space="preserve"> [dB]</w:t>
              </w:r>
            </w:ins>
          </w:p>
        </w:tc>
      </w:tr>
      <w:tr w:rsidR="0082644A" w:rsidRPr="00FF5A19" w14:paraId="3B233D74" w14:textId="77777777" w:rsidTr="003843D8">
        <w:trPr>
          <w:jc w:val="center"/>
          <w:ins w:id="194" w:author="Nokia in RAN4#91" w:date="2019-08-02T09:52:00Z"/>
        </w:trPr>
        <w:tc>
          <w:tcPr>
            <w:tcW w:w="1535" w:type="dxa"/>
            <w:vMerge w:val="restart"/>
            <w:vAlign w:val="center"/>
          </w:tcPr>
          <w:p w14:paraId="62BC3554" w14:textId="3C92857A" w:rsidR="0082644A" w:rsidRPr="0082644A" w:rsidRDefault="0082644A" w:rsidP="003843D8">
            <w:pPr>
              <w:keepNext/>
              <w:keepLines/>
              <w:spacing w:after="0"/>
              <w:jc w:val="center"/>
              <w:rPr>
                <w:ins w:id="195" w:author="Nokia in RAN4#91" w:date="2019-08-02T09:52:00Z"/>
                <w:rFonts w:ascii="Arial" w:hAnsi="Arial" w:cs="Arial"/>
                <w:sz w:val="18"/>
                <w:lang w:val="fi-FI"/>
              </w:rPr>
            </w:pPr>
            <w:ins w:id="196" w:author="Nokia in RAN4#91" w:date="2019-08-02T09:52:00Z">
              <w:r>
                <w:rPr>
                  <w:rFonts w:ascii="Arial" w:hAnsi="Arial" w:cs="Arial"/>
                  <w:sz w:val="18"/>
                  <w:lang w:val="x-none"/>
                </w:rPr>
                <w:t>DC_66_n41</w:t>
              </w:r>
              <w:r>
                <w:rPr>
                  <w:rFonts w:ascii="Arial" w:hAnsi="Arial" w:cs="Arial"/>
                  <w:sz w:val="18"/>
                  <w:lang w:val="fi-FI"/>
                </w:rPr>
                <w:t>-n2</w:t>
              </w:r>
            </w:ins>
            <w:ins w:id="197" w:author="Nokia in RAN4#91" w:date="2019-08-02T09:53:00Z">
              <w:r>
                <w:rPr>
                  <w:rFonts w:ascii="Arial" w:hAnsi="Arial" w:cs="Arial"/>
                  <w:sz w:val="18"/>
                  <w:lang w:val="fi-FI"/>
                </w:rPr>
                <w:t>61</w:t>
              </w:r>
            </w:ins>
          </w:p>
        </w:tc>
        <w:tc>
          <w:tcPr>
            <w:tcW w:w="2049" w:type="dxa"/>
            <w:vAlign w:val="center"/>
          </w:tcPr>
          <w:p w14:paraId="6956BB8B" w14:textId="77777777" w:rsidR="0082644A" w:rsidRPr="00AE4694" w:rsidRDefault="0082644A" w:rsidP="003843D8">
            <w:pPr>
              <w:pStyle w:val="TAC"/>
              <w:rPr>
                <w:ins w:id="198" w:author="Nokia in RAN4#91" w:date="2019-08-02T09:52:00Z"/>
                <w:rFonts w:cs="Arial"/>
                <w:lang w:eastAsia="ja-JP"/>
              </w:rPr>
            </w:pPr>
            <w:ins w:id="199" w:author="Nokia in RAN4#91" w:date="2019-08-02T09:52:00Z">
              <w:r>
                <w:rPr>
                  <w:rFonts w:cs="Arial"/>
                  <w:lang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3F65B024" w14:textId="77777777" w:rsidR="0082644A" w:rsidRPr="001C0C7F" w:rsidRDefault="0082644A" w:rsidP="003843D8">
            <w:pPr>
              <w:pStyle w:val="TAC"/>
              <w:rPr>
                <w:ins w:id="200" w:author="Nokia in RAN4#91" w:date="2019-08-02T09:52:00Z"/>
                <w:rFonts w:cs="Arial"/>
                <w:szCs w:val="18"/>
                <w:lang w:eastAsia="ja-JP"/>
              </w:rPr>
            </w:pPr>
            <w:ins w:id="201" w:author="Nokia in RAN4#91" w:date="2019-08-02T09:52:00Z">
              <w:r w:rsidRPr="001C0C7F">
                <w:rPr>
                  <w:rFonts w:cs="Arial"/>
                  <w:szCs w:val="18"/>
                  <w:lang w:eastAsia="ja-JP"/>
                </w:rPr>
                <w:t>0.</w:t>
              </w:r>
              <w:r>
                <w:rPr>
                  <w:rFonts w:cs="Arial"/>
                  <w:szCs w:val="18"/>
                  <w:lang w:eastAsia="ja-JP"/>
                </w:rPr>
                <w:t>5</w:t>
              </w:r>
            </w:ins>
          </w:p>
        </w:tc>
      </w:tr>
      <w:tr w:rsidR="0082644A" w:rsidRPr="00FF5A19" w14:paraId="70B15F23" w14:textId="77777777" w:rsidTr="003843D8">
        <w:trPr>
          <w:trHeight w:val="85"/>
          <w:jc w:val="center"/>
          <w:ins w:id="202" w:author="Nokia in RAN4#91" w:date="2019-08-02T09:52:00Z"/>
        </w:trPr>
        <w:tc>
          <w:tcPr>
            <w:tcW w:w="1535" w:type="dxa"/>
            <w:vMerge/>
            <w:vAlign w:val="center"/>
          </w:tcPr>
          <w:p w14:paraId="51F965F4" w14:textId="77777777" w:rsidR="0082644A" w:rsidRPr="00FF5A19" w:rsidRDefault="0082644A" w:rsidP="003843D8">
            <w:pPr>
              <w:keepNext/>
              <w:keepLines/>
              <w:spacing w:after="0"/>
              <w:jc w:val="center"/>
              <w:rPr>
                <w:ins w:id="203" w:author="Nokia in RAN4#91" w:date="2019-08-02T09:5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Merge w:val="restart"/>
            <w:vAlign w:val="center"/>
          </w:tcPr>
          <w:p w14:paraId="67C9212C" w14:textId="77777777" w:rsidR="0082644A" w:rsidRPr="00AE4694" w:rsidRDefault="0082644A" w:rsidP="003843D8">
            <w:pPr>
              <w:pStyle w:val="TAC"/>
              <w:rPr>
                <w:ins w:id="204" w:author="Nokia in RAN4#91" w:date="2019-08-02T09:52:00Z"/>
                <w:rFonts w:cs="Arial"/>
                <w:lang w:eastAsia="ja-JP"/>
              </w:rPr>
            </w:pPr>
            <w:ins w:id="205" w:author="Nokia in RAN4#91" w:date="2019-08-02T09:52:00Z">
              <w:r w:rsidRPr="00AE4694">
                <w:rPr>
                  <w:rFonts w:cs="Arial"/>
                  <w:lang w:eastAsia="ja-JP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14:paraId="2A0A8587" w14:textId="77777777" w:rsidR="0082644A" w:rsidRPr="003C3EF9" w:rsidRDefault="0082644A" w:rsidP="003843D8">
            <w:pPr>
              <w:pStyle w:val="TAC"/>
              <w:rPr>
                <w:ins w:id="206" w:author="Nokia in RAN4#91" w:date="2019-08-02T09:52:00Z"/>
                <w:rFonts w:cs="Arial"/>
                <w:szCs w:val="18"/>
                <w:lang w:eastAsia="ja-JP"/>
              </w:rPr>
            </w:pPr>
            <w:ins w:id="207" w:author="Nokia in RAN4#91" w:date="2019-08-02T09:52:00Z">
              <w:r>
                <w:rPr>
                  <w:rFonts w:cs="Arial"/>
                  <w:szCs w:val="18"/>
                  <w:lang w:eastAsia="ja-JP"/>
                </w:rPr>
                <w:t>[0</w:t>
              </w:r>
              <w:r w:rsidRPr="001C0C7F">
                <w:rPr>
                  <w:rFonts w:cs="Arial"/>
                  <w:szCs w:val="18"/>
                  <w:lang w:eastAsia="ja-JP"/>
                </w:rPr>
                <w:t>.</w:t>
              </w:r>
              <w:r>
                <w:rPr>
                  <w:rFonts w:cs="Arial"/>
                  <w:szCs w:val="18"/>
                  <w:lang w:eastAsia="ja-JP"/>
                </w:rPr>
                <w:t>8</w:t>
              </w:r>
              <w:r w:rsidRPr="001C0C7F">
                <w:rPr>
                  <w:rFonts w:cs="Arial"/>
                  <w:szCs w:val="18"/>
                  <w:vertAlign w:val="superscript"/>
                  <w:lang w:eastAsia="ja-JP"/>
                </w:rPr>
                <w:t>1</w:t>
              </w:r>
              <w:r>
                <w:rPr>
                  <w:rFonts w:cs="Arial"/>
                  <w:szCs w:val="18"/>
                  <w:lang w:eastAsia="ja-JP"/>
                </w:rPr>
                <w:t>]</w:t>
              </w:r>
            </w:ins>
          </w:p>
        </w:tc>
      </w:tr>
      <w:tr w:rsidR="0082644A" w:rsidRPr="00FF5A19" w14:paraId="09DAB326" w14:textId="77777777" w:rsidTr="003843D8">
        <w:trPr>
          <w:trHeight w:val="85"/>
          <w:jc w:val="center"/>
          <w:ins w:id="208" w:author="Nokia in RAN4#91" w:date="2019-08-02T09:52:00Z"/>
        </w:trPr>
        <w:tc>
          <w:tcPr>
            <w:tcW w:w="1535" w:type="dxa"/>
            <w:vMerge/>
            <w:vAlign w:val="center"/>
          </w:tcPr>
          <w:p w14:paraId="5F9BAC69" w14:textId="77777777" w:rsidR="0082644A" w:rsidRPr="00FF5A19" w:rsidRDefault="0082644A" w:rsidP="003843D8">
            <w:pPr>
              <w:keepNext/>
              <w:keepLines/>
              <w:spacing w:after="0"/>
              <w:jc w:val="center"/>
              <w:rPr>
                <w:ins w:id="209" w:author="Nokia in RAN4#91" w:date="2019-08-02T09:5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Merge/>
            <w:vAlign w:val="center"/>
          </w:tcPr>
          <w:p w14:paraId="72322B28" w14:textId="77777777" w:rsidR="0082644A" w:rsidRPr="00FF5A19" w:rsidRDefault="0082644A" w:rsidP="003843D8">
            <w:pPr>
              <w:keepNext/>
              <w:keepLines/>
              <w:spacing w:after="0"/>
              <w:jc w:val="center"/>
              <w:rPr>
                <w:ins w:id="210" w:author="Nokia in RAN4#91" w:date="2019-08-02T09:52:00Z"/>
                <w:rFonts w:ascii="Arial" w:hAnsi="Arial" w:cs="Arial"/>
                <w:sz w:val="18"/>
                <w:lang w:val="x-none" w:eastAsia="ja-JP"/>
              </w:rPr>
            </w:pPr>
          </w:p>
        </w:tc>
        <w:tc>
          <w:tcPr>
            <w:tcW w:w="2340" w:type="dxa"/>
            <w:vAlign w:val="center"/>
          </w:tcPr>
          <w:p w14:paraId="09AE96C5" w14:textId="77777777" w:rsidR="0082644A" w:rsidRPr="003C3EF9" w:rsidRDefault="0082644A" w:rsidP="003843D8">
            <w:pPr>
              <w:keepNext/>
              <w:keepLines/>
              <w:spacing w:after="0"/>
              <w:jc w:val="center"/>
              <w:rPr>
                <w:ins w:id="211" w:author="Nokia in RAN4#91" w:date="2019-08-02T09:52:00Z"/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ins w:id="212" w:author="Nokia in RAN4#91" w:date="2019-08-02T09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[</w:t>
              </w:r>
              <w:r w:rsidRPr="001C0C7F">
                <w:rPr>
                  <w:rFonts w:ascii="Arial" w:hAnsi="Arial" w:cs="Arial"/>
                  <w:sz w:val="18"/>
                  <w:szCs w:val="18"/>
                  <w:lang w:eastAsia="ja-JP"/>
                </w:rPr>
                <w:t>1.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</w:t>
              </w:r>
              <w:r w:rsidRPr="001C0C7F"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]</w:t>
              </w:r>
            </w:ins>
          </w:p>
        </w:tc>
      </w:tr>
      <w:tr w:rsidR="0082644A" w:rsidRPr="00FF5A19" w14:paraId="1D041C46" w14:textId="77777777" w:rsidTr="003843D8">
        <w:trPr>
          <w:trHeight w:val="85"/>
          <w:jc w:val="center"/>
          <w:ins w:id="213" w:author="Nokia in RAN4#91" w:date="2019-08-02T09:52:00Z"/>
        </w:trPr>
        <w:tc>
          <w:tcPr>
            <w:tcW w:w="5924" w:type="dxa"/>
            <w:gridSpan w:val="3"/>
            <w:vAlign w:val="center"/>
          </w:tcPr>
          <w:p w14:paraId="26177965" w14:textId="77777777" w:rsidR="0082644A" w:rsidRPr="00AE4694" w:rsidRDefault="0082644A" w:rsidP="003843D8">
            <w:pPr>
              <w:keepNext/>
              <w:keepLines/>
              <w:spacing w:after="0"/>
              <w:ind w:left="851" w:hanging="851"/>
              <w:rPr>
                <w:ins w:id="214" w:author="Nokia in RAN4#91" w:date="2019-08-02T09:52:00Z"/>
                <w:rFonts w:ascii="Arial" w:hAnsi="Arial" w:cs="Arial"/>
                <w:sz w:val="18"/>
              </w:rPr>
            </w:pPr>
            <w:ins w:id="215" w:author="Nokia in RAN4#91" w:date="2019-08-02T09:52:00Z">
              <w:r w:rsidRPr="00AE4694">
                <w:rPr>
                  <w:rFonts w:ascii="Arial" w:hAnsi="Arial" w:cs="Arial"/>
                  <w:sz w:val="18"/>
                </w:rPr>
                <w:t>NOTE 1:</w:t>
              </w:r>
              <w:r w:rsidRPr="00AE4694">
                <w:tab/>
              </w:r>
              <w:r w:rsidRPr="00AE4694">
                <w:rPr>
                  <w:rFonts w:ascii="Arial" w:hAnsi="Arial" w:cs="Arial"/>
                  <w:sz w:val="18"/>
                </w:rPr>
                <w:t>The requirement is applied for UE transmitting on the frequency range of 2545-2690MHz.</w:t>
              </w:r>
            </w:ins>
          </w:p>
          <w:p w14:paraId="6D98E132" w14:textId="77777777" w:rsidR="0082644A" w:rsidRPr="00EB5A4E" w:rsidRDefault="0082644A" w:rsidP="003843D8">
            <w:pPr>
              <w:pStyle w:val="TAN"/>
              <w:rPr>
                <w:ins w:id="216" w:author="Nokia in RAN4#91" w:date="2019-08-02T09:52:00Z"/>
                <w:rFonts w:eastAsia="SimSun" w:cs="Arial"/>
                <w:szCs w:val="18"/>
              </w:rPr>
            </w:pPr>
            <w:ins w:id="217" w:author="Nokia in RAN4#91" w:date="2019-08-02T09:52:00Z">
              <w:r w:rsidRPr="00AE4694">
                <w:rPr>
                  <w:rFonts w:cs="Arial"/>
                </w:rPr>
                <w:t>NOTE 2:</w:t>
              </w:r>
              <w:r w:rsidRPr="00AE4694">
                <w:tab/>
              </w:r>
              <w:r w:rsidRPr="00AE4694">
                <w:rPr>
                  <w:rFonts w:cs="Arial"/>
                </w:rPr>
                <w:t>The requirement is applied for UE transmitting on the frequency range of 2496-2545MHz.</w:t>
              </w:r>
            </w:ins>
          </w:p>
        </w:tc>
      </w:tr>
    </w:tbl>
    <w:p w14:paraId="41BD6C7E" w14:textId="77777777" w:rsidR="0082644A" w:rsidRPr="0082644A" w:rsidRDefault="0082644A" w:rsidP="0082644A">
      <w:pPr>
        <w:keepNext/>
        <w:keepLines/>
        <w:spacing w:before="60"/>
        <w:jc w:val="center"/>
        <w:rPr>
          <w:ins w:id="218" w:author="Nokia in RAN4#91" w:date="2019-08-02T09:52:00Z"/>
          <w:rFonts w:ascii="Arial" w:hAnsi="Arial"/>
          <w:b/>
        </w:rPr>
      </w:pPr>
    </w:p>
    <w:p w14:paraId="1AF7E70E" w14:textId="77777777" w:rsidR="0082644A" w:rsidRDefault="0082644A" w:rsidP="0082644A">
      <w:pPr>
        <w:keepNext/>
        <w:keepLines/>
        <w:spacing w:before="60"/>
        <w:jc w:val="center"/>
        <w:rPr>
          <w:ins w:id="219" w:author="Nokia in RAN4#91" w:date="2019-08-02T09:52:00Z"/>
          <w:rFonts w:ascii="Arial" w:hAnsi="Arial"/>
          <w:b/>
          <w:vertAlign w:val="subscript"/>
          <w:lang w:val="en-US"/>
        </w:rPr>
      </w:pPr>
      <w:ins w:id="220" w:author="Nokia in RAN4#91" w:date="2019-08-02T09:52:00Z">
        <w:r>
          <w:rPr>
            <w:rFonts w:ascii="Arial" w:hAnsi="Arial"/>
            <w:b/>
            <w:lang w:val="en-US"/>
          </w:rPr>
          <w:t>Table 6.2.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82644A" w:rsidRPr="00CA1495" w14:paraId="2AABB454" w14:textId="77777777" w:rsidTr="003843D8">
        <w:trPr>
          <w:tblHeader/>
          <w:jc w:val="center"/>
          <w:ins w:id="221" w:author="Nokia in RAN4#91" w:date="2019-08-02T09:52:00Z"/>
        </w:trPr>
        <w:tc>
          <w:tcPr>
            <w:tcW w:w="1535" w:type="dxa"/>
            <w:vAlign w:val="center"/>
          </w:tcPr>
          <w:p w14:paraId="3367D04A" w14:textId="77777777" w:rsidR="0082644A" w:rsidRPr="00CA1495" w:rsidRDefault="0082644A" w:rsidP="003843D8">
            <w:pPr>
              <w:pStyle w:val="TAH"/>
              <w:rPr>
                <w:ins w:id="222" w:author="Nokia in RAN4#91" w:date="2019-08-02T09:52:00Z"/>
                <w:rFonts w:eastAsia="SimSun"/>
              </w:rPr>
            </w:pPr>
            <w:ins w:id="223" w:author="Nokia in RAN4#91" w:date="2019-08-02T09:52:00Z">
              <w:r>
                <w:rPr>
                  <w:rFonts w:eastAsia="SimSun" w:hint="eastAsia"/>
                  <w:lang w:eastAsia="zh-CN"/>
                </w:rPr>
                <w:t>E-UTRA and NR DC</w:t>
              </w:r>
              <w:r w:rsidRPr="00CA1495">
                <w:rPr>
                  <w:rFonts w:eastAsia="SimSu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30AE764F" w14:textId="77777777" w:rsidR="0082644A" w:rsidRPr="00CA1495" w:rsidRDefault="0082644A" w:rsidP="003843D8">
            <w:pPr>
              <w:pStyle w:val="TAH"/>
              <w:rPr>
                <w:ins w:id="224" w:author="Nokia in RAN4#91" w:date="2019-08-02T09:52:00Z"/>
                <w:rFonts w:eastAsia="SimSun"/>
              </w:rPr>
            </w:pPr>
            <w:ins w:id="225" w:author="Nokia in RAN4#91" w:date="2019-08-02T09:52:00Z">
              <w:r>
                <w:rPr>
                  <w:rFonts w:eastAsia="SimSun" w:hint="eastAsia"/>
                  <w:lang w:eastAsia="zh-CN"/>
                </w:rPr>
                <w:t xml:space="preserve">E-UTRA and </w:t>
              </w:r>
              <w:r w:rsidRPr="00CA1495">
                <w:rPr>
                  <w:rFonts w:eastAsia="SimSu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2FFD7CDB" w14:textId="77777777" w:rsidR="0082644A" w:rsidRPr="00CA1495" w:rsidRDefault="0082644A" w:rsidP="003843D8">
            <w:pPr>
              <w:pStyle w:val="TAH"/>
              <w:rPr>
                <w:ins w:id="226" w:author="Nokia in RAN4#91" w:date="2019-08-02T09:52:00Z"/>
                <w:rFonts w:eastAsia="SimSun"/>
              </w:rPr>
            </w:pPr>
            <w:ins w:id="227" w:author="Nokia in RAN4#91" w:date="2019-08-02T09:52:00Z">
              <w:r w:rsidRPr="00CA1495">
                <w:rPr>
                  <w:rFonts w:eastAsia="SimSun"/>
                </w:rPr>
                <w:t>Δ</w:t>
              </w:r>
              <w:r>
                <w:rPr>
                  <w:rFonts w:eastAsia="SimSun"/>
                </w:rPr>
                <w:t>R</w:t>
              </w:r>
              <w:r w:rsidRPr="00CA1495">
                <w:rPr>
                  <w:rFonts w:eastAsia="SimSun"/>
                  <w:vertAlign w:val="subscript"/>
                </w:rPr>
                <w:t>IB,c</w:t>
              </w:r>
              <w:r w:rsidRPr="00CA1495">
                <w:rPr>
                  <w:rFonts w:eastAsia="SimSun"/>
                </w:rPr>
                <w:t xml:space="preserve"> [dB]</w:t>
              </w:r>
            </w:ins>
          </w:p>
        </w:tc>
      </w:tr>
      <w:tr w:rsidR="0082644A" w:rsidRPr="00CA1495" w14:paraId="2D4C94D8" w14:textId="77777777" w:rsidTr="003843D8">
        <w:trPr>
          <w:jc w:val="center"/>
          <w:ins w:id="228" w:author="Nokia in RAN4#91" w:date="2019-08-02T09:52:00Z"/>
        </w:trPr>
        <w:tc>
          <w:tcPr>
            <w:tcW w:w="1535" w:type="dxa"/>
            <w:vMerge w:val="restart"/>
            <w:vAlign w:val="center"/>
          </w:tcPr>
          <w:p w14:paraId="1831BB08" w14:textId="2D1679AB" w:rsidR="0082644A" w:rsidRPr="0082644A" w:rsidRDefault="0082644A" w:rsidP="003843D8">
            <w:pPr>
              <w:keepNext/>
              <w:keepLines/>
              <w:spacing w:after="0"/>
              <w:jc w:val="center"/>
              <w:rPr>
                <w:ins w:id="229" w:author="Nokia in RAN4#91" w:date="2019-08-02T09:52:00Z"/>
                <w:rFonts w:ascii="Arial" w:eastAsia="SimSun" w:hAnsi="Arial" w:cs="Arial"/>
                <w:sz w:val="18"/>
                <w:lang w:val="fi-FI"/>
              </w:rPr>
            </w:pPr>
            <w:ins w:id="230" w:author="Nokia in RAN4#91" w:date="2019-08-02T09:52:00Z">
              <w:r>
                <w:rPr>
                  <w:rFonts w:ascii="Arial" w:eastAsia="SimSun" w:hAnsi="Arial" w:cs="Arial" w:hint="eastAsia"/>
                  <w:sz w:val="18"/>
                  <w:lang w:val="x-none" w:eastAsia="zh-CN"/>
                </w:rPr>
                <w:t>DC_66_n41</w:t>
              </w:r>
            </w:ins>
            <w:ins w:id="231" w:author="Nokia in RAN4#91" w:date="2019-08-02T09:53:00Z">
              <w:r>
                <w:rPr>
                  <w:rFonts w:ascii="Arial" w:eastAsia="SimSun" w:hAnsi="Arial" w:cs="Arial"/>
                  <w:sz w:val="18"/>
                  <w:lang w:val="fi-FI" w:eastAsia="zh-CN"/>
                </w:rPr>
                <w:t>-261</w:t>
              </w:r>
            </w:ins>
          </w:p>
        </w:tc>
        <w:tc>
          <w:tcPr>
            <w:tcW w:w="2049" w:type="dxa"/>
            <w:vAlign w:val="center"/>
          </w:tcPr>
          <w:p w14:paraId="46E0E471" w14:textId="77777777" w:rsidR="0082644A" w:rsidRPr="009B37B6" w:rsidRDefault="0082644A" w:rsidP="003843D8">
            <w:pPr>
              <w:keepNext/>
              <w:keepLines/>
              <w:spacing w:after="0"/>
              <w:jc w:val="center"/>
              <w:rPr>
                <w:ins w:id="232" w:author="Nokia in RAN4#91" w:date="2019-08-02T09:52:00Z"/>
                <w:rFonts w:ascii="Arial" w:eastAsia="SimSun" w:hAnsi="Arial" w:cs="Arial"/>
                <w:sz w:val="18"/>
                <w:lang w:val="sv-SE" w:eastAsia="zh-CN"/>
              </w:rPr>
            </w:pPr>
            <w:ins w:id="233" w:author="Nokia in RAN4#91" w:date="2019-08-02T09:52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3CA8A848" w14:textId="77777777" w:rsidR="0082644A" w:rsidRPr="008E6853" w:rsidRDefault="0082644A" w:rsidP="003843D8">
            <w:pPr>
              <w:keepNext/>
              <w:keepLines/>
              <w:spacing w:after="0"/>
              <w:jc w:val="center"/>
              <w:rPr>
                <w:ins w:id="234" w:author="Nokia in RAN4#91" w:date="2019-08-02T09:52:00Z"/>
                <w:rFonts w:ascii="Arial" w:eastAsia="SimSun" w:hAnsi="Arial" w:cs="Arial"/>
                <w:sz w:val="18"/>
                <w:szCs w:val="18"/>
                <w:vertAlign w:val="superscript"/>
                <w:lang w:val="sv-SE" w:eastAsia="zh-CN"/>
              </w:rPr>
            </w:pPr>
            <w:ins w:id="235" w:author="Nokia in RAN4#91" w:date="2019-08-02T09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82644A" w:rsidRPr="00CA1495" w14:paraId="5C5C5DDC" w14:textId="77777777" w:rsidTr="003843D8">
        <w:trPr>
          <w:jc w:val="center"/>
          <w:ins w:id="236" w:author="Nokia in RAN4#91" w:date="2019-08-02T09:52:00Z"/>
        </w:trPr>
        <w:tc>
          <w:tcPr>
            <w:tcW w:w="1535" w:type="dxa"/>
            <w:vMerge/>
            <w:vAlign w:val="center"/>
          </w:tcPr>
          <w:p w14:paraId="6DF6EF45" w14:textId="77777777" w:rsidR="0082644A" w:rsidRPr="00CA1495" w:rsidRDefault="0082644A" w:rsidP="003843D8">
            <w:pPr>
              <w:keepNext/>
              <w:keepLines/>
              <w:spacing w:after="0"/>
              <w:jc w:val="center"/>
              <w:rPr>
                <w:ins w:id="237" w:author="Nokia in RAN4#91" w:date="2019-08-02T09:52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Merge w:val="restart"/>
            <w:vAlign w:val="center"/>
          </w:tcPr>
          <w:p w14:paraId="35460AE0" w14:textId="77777777" w:rsidR="0082644A" w:rsidRDefault="0082644A" w:rsidP="003843D8">
            <w:pPr>
              <w:keepNext/>
              <w:keepLines/>
              <w:spacing w:after="0"/>
              <w:jc w:val="center"/>
              <w:rPr>
                <w:ins w:id="238" w:author="Nokia in RAN4#91" w:date="2019-08-02T09:52:00Z"/>
                <w:rFonts w:ascii="Arial" w:eastAsia="SimSun" w:hAnsi="Arial" w:cs="Arial"/>
                <w:sz w:val="18"/>
                <w:lang w:val="sv-SE" w:eastAsia="zh-CN"/>
              </w:rPr>
            </w:pPr>
            <w:ins w:id="239" w:author="Nokia in RAN4#91" w:date="2019-08-02T09:52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n41</w:t>
              </w:r>
            </w:ins>
          </w:p>
        </w:tc>
        <w:tc>
          <w:tcPr>
            <w:tcW w:w="2340" w:type="dxa"/>
          </w:tcPr>
          <w:p w14:paraId="5B1C00ED" w14:textId="77777777" w:rsidR="0082644A" w:rsidRPr="00DB65F8" w:rsidRDefault="0082644A" w:rsidP="003843D8">
            <w:pPr>
              <w:keepNext/>
              <w:keepLines/>
              <w:spacing w:after="0"/>
              <w:jc w:val="center"/>
              <w:rPr>
                <w:ins w:id="240" w:author="Nokia in RAN4#91" w:date="2019-08-02T09:52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41" w:author="Nokia in RAN4#91" w:date="2019-08-02T09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[0.5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82644A" w:rsidRPr="00CA1495" w14:paraId="60E7B844" w14:textId="77777777" w:rsidTr="003843D8">
        <w:trPr>
          <w:jc w:val="center"/>
          <w:ins w:id="242" w:author="Nokia in RAN4#91" w:date="2019-08-02T09:52:00Z"/>
        </w:trPr>
        <w:tc>
          <w:tcPr>
            <w:tcW w:w="1535" w:type="dxa"/>
            <w:vMerge/>
            <w:vAlign w:val="center"/>
          </w:tcPr>
          <w:p w14:paraId="5E89B1FD" w14:textId="77777777" w:rsidR="0082644A" w:rsidRPr="00CA1495" w:rsidRDefault="0082644A" w:rsidP="003843D8">
            <w:pPr>
              <w:keepNext/>
              <w:keepLines/>
              <w:spacing w:after="0"/>
              <w:jc w:val="center"/>
              <w:rPr>
                <w:ins w:id="243" w:author="Nokia in RAN4#91" w:date="2019-08-02T09:52:00Z"/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Merge/>
            <w:vAlign w:val="center"/>
          </w:tcPr>
          <w:p w14:paraId="637E146B" w14:textId="77777777" w:rsidR="0082644A" w:rsidRDefault="0082644A" w:rsidP="003843D8">
            <w:pPr>
              <w:keepNext/>
              <w:keepLines/>
              <w:spacing w:after="0"/>
              <w:jc w:val="center"/>
              <w:rPr>
                <w:ins w:id="244" w:author="Nokia in RAN4#91" w:date="2019-08-02T09:52:00Z"/>
                <w:rFonts w:ascii="Arial" w:eastAsia="SimSun" w:hAnsi="Arial" w:cs="Arial"/>
                <w:sz w:val="18"/>
                <w:lang w:val="sv-SE" w:eastAsia="zh-CN"/>
              </w:rPr>
            </w:pPr>
          </w:p>
        </w:tc>
        <w:tc>
          <w:tcPr>
            <w:tcW w:w="2340" w:type="dxa"/>
          </w:tcPr>
          <w:p w14:paraId="76E24115" w14:textId="77777777" w:rsidR="0082644A" w:rsidRPr="00DB65F8" w:rsidRDefault="0082644A" w:rsidP="003843D8">
            <w:pPr>
              <w:keepNext/>
              <w:keepLines/>
              <w:spacing w:after="0"/>
              <w:jc w:val="center"/>
              <w:rPr>
                <w:ins w:id="245" w:author="Nokia in RAN4#91" w:date="2019-08-02T09:52:00Z"/>
                <w:rFonts w:ascii="Arial" w:hAnsi="Arial" w:cs="Arial"/>
                <w:sz w:val="18"/>
                <w:szCs w:val="18"/>
                <w:lang w:eastAsia="zh-CN"/>
              </w:rPr>
            </w:pPr>
            <w:ins w:id="246" w:author="Nokia in RAN4#91" w:date="2019-08-02T09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[1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82644A" w:rsidRPr="00CA1495" w14:paraId="67FE18F3" w14:textId="77777777" w:rsidTr="003843D8">
        <w:trPr>
          <w:jc w:val="center"/>
          <w:ins w:id="247" w:author="Nokia in RAN4#91" w:date="2019-08-02T09:52:00Z"/>
        </w:trPr>
        <w:tc>
          <w:tcPr>
            <w:tcW w:w="5924" w:type="dxa"/>
            <w:gridSpan w:val="3"/>
            <w:vAlign w:val="center"/>
          </w:tcPr>
          <w:p w14:paraId="3494E970" w14:textId="77777777" w:rsidR="0082644A" w:rsidRPr="00142C57" w:rsidRDefault="0082644A" w:rsidP="003843D8">
            <w:pPr>
              <w:keepNext/>
              <w:keepLines/>
              <w:spacing w:after="0"/>
              <w:ind w:left="851" w:hanging="851"/>
              <w:rPr>
                <w:ins w:id="248" w:author="Nokia in RAN4#91" w:date="2019-08-02T09:52:00Z"/>
                <w:rFonts w:ascii="Arial" w:hAnsi="Arial" w:cs="Arial"/>
                <w:sz w:val="18"/>
              </w:rPr>
            </w:pPr>
            <w:ins w:id="249" w:author="Nokia in RAN4#91" w:date="2019-08-02T09:52:00Z">
              <w:r w:rsidRPr="00142C57">
                <w:rPr>
                  <w:rFonts w:ascii="Arial" w:hAnsi="Arial" w:cs="Arial"/>
                  <w:sz w:val="18"/>
                </w:rPr>
                <w:t>NOTE 1:</w:t>
              </w:r>
              <w:r w:rsidRPr="00142C57">
                <w:tab/>
              </w:r>
              <w:r w:rsidRPr="00142C57">
                <w:rPr>
                  <w:rFonts w:ascii="Arial" w:hAnsi="Arial" w:cs="Arial"/>
                  <w:sz w:val="18"/>
                </w:rPr>
                <w:t>The requirement is applied for UE transmitting on the frequency range of 2545-2690MHz.</w:t>
              </w:r>
            </w:ins>
          </w:p>
          <w:p w14:paraId="4FCC3445" w14:textId="77777777" w:rsidR="0082644A" w:rsidRPr="00FB31CF" w:rsidDel="007A0768" w:rsidRDefault="0082644A" w:rsidP="003843D8">
            <w:pPr>
              <w:keepNext/>
              <w:keepLines/>
              <w:spacing w:after="0"/>
              <w:ind w:left="851" w:hanging="851"/>
              <w:rPr>
                <w:ins w:id="250" w:author="Nokia in RAN4#91" w:date="2019-08-02T09:52:00Z"/>
                <w:rFonts w:ascii="Arial" w:hAnsi="Arial" w:cs="Arial"/>
                <w:sz w:val="18"/>
              </w:rPr>
            </w:pPr>
            <w:ins w:id="251" w:author="Nokia in RAN4#91" w:date="2019-08-02T09:52:00Z">
              <w:r w:rsidRPr="00142C57">
                <w:rPr>
                  <w:rFonts w:cs="Arial"/>
                </w:rPr>
                <w:t>NOTE 2:</w:t>
              </w:r>
              <w:r w:rsidRPr="00142C57">
                <w:tab/>
              </w:r>
              <w:r w:rsidRPr="00142C57">
                <w:rPr>
                  <w:rFonts w:cs="Arial"/>
                </w:rPr>
                <w:t>The requirement is applied for UE transmitting on the frequency range of 2496-2545MHz.</w:t>
              </w:r>
              <w:r w:rsidRPr="00142C57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</w:tr>
    </w:tbl>
    <w:p w14:paraId="1A1012F9" w14:textId="77777777" w:rsidR="0082644A" w:rsidRPr="00EA388E" w:rsidRDefault="0082644A" w:rsidP="0082644A">
      <w:pPr>
        <w:rPr>
          <w:ins w:id="252" w:author="Nokia in RAN4#91" w:date="2019-08-02T09:52:00Z"/>
          <w:lang w:eastAsia="ja-JP"/>
        </w:rPr>
      </w:pPr>
    </w:p>
    <w:p w14:paraId="75B4951F" w14:textId="77777777" w:rsidR="0082644A" w:rsidRDefault="0082644A" w:rsidP="0082644A">
      <w:pPr>
        <w:pStyle w:val="Heading3"/>
        <w:rPr>
          <w:ins w:id="253" w:author="Nokia in RAN4#91" w:date="2019-08-02T09:52:00Z"/>
          <w:rFonts w:ascii="Calibri" w:hAnsi="Calibri"/>
          <w:szCs w:val="22"/>
          <w:lang w:eastAsia="ja-JP"/>
        </w:rPr>
      </w:pPr>
      <w:bookmarkStart w:id="254" w:name="_Toc521068533"/>
      <w:bookmarkStart w:id="255" w:name="_Toc6996693"/>
      <w:ins w:id="256" w:author="Nokia in RAN4#91" w:date="2019-08-02T09:52:00Z">
        <w:r>
          <w:t>6.2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254"/>
        <w:bookmarkEnd w:id="255"/>
      </w:ins>
    </w:p>
    <w:p w14:paraId="413DB0BB" w14:textId="2B0771B9" w:rsidR="0082644A" w:rsidRPr="001F54EA" w:rsidRDefault="0082644A" w:rsidP="000B5E8E">
      <w:pPr>
        <w:rPr>
          <w:color w:val="0070C0"/>
        </w:rPr>
      </w:pPr>
      <w:ins w:id="257" w:author="Nokia in RAN4#91" w:date="2019-08-02T09:52:00Z">
        <w:r>
          <w:t xml:space="preserve">Based on the studies made for </w:t>
        </w:r>
        <w:r w:rsidRPr="003316D9">
          <w:rPr>
            <w:lang w:eastAsia="ja-JP"/>
          </w:rPr>
          <w:t>DC_66_n41</w:t>
        </w:r>
        <w:r>
          <w:rPr>
            <w:lang w:eastAsia="ja-JP"/>
          </w:rPr>
          <w:t xml:space="preserve"> MSD due to close proximity is needed and is already specified in TS 38.101-3.</w:t>
        </w:r>
      </w:ins>
    </w:p>
    <w:p w14:paraId="24508AB2" w14:textId="7C41A3F2" w:rsidR="001F54EA" w:rsidRPr="001F54EA" w:rsidRDefault="001F54EA" w:rsidP="001F54EA">
      <w:pPr>
        <w:rPr>
          <w:color w:val="0070C0"/>
        </w:rPr>
      </w:pPr>
      <w:r w:rsidRPr="001F54EA">
        <w:rPr>
          <w:color w:val="0070C0"/>
        </w:rPr>
        <w:t xml:space="preserve">******************************** </w:t>
      </w:r>
      <w:r>
        <w:rPr>
          <w:color w:val="0070C0"/>
        </w:rPr>
        <w:t>End</w:t>
      </w:r>
      <w:r w:rsidRPr="001F54EA">
        <w:rPr>
          <w:color w:val="0070C0"/>
        </w:rPr>
        <w:t xml:space="preserve"> of TP ******************************************</w:t>
      </w:r>
    </w:p>
    <w:p w14:paraId="2051AA90" w14:textId="77777777" w:rsidR="001F54EA" w:rsidRDefault="001F54EA" w:rsidP="000B5E8E"/>
    <w:sectPr w:rsidR="001F54EA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DD3EB" w14:textId="77777777" w:rsidR="00664DA4" w:rsidRDefault="00664DA4" w:rsidP="002B3503">
      <w:pPr>
        <w:spacing w:after="0"/>
      </w:pPr>
      <w:r>
        <w:separator/>
      </w:r>
    </w:p>
  </w:endnote>
  <w:endnote w:type="continuationSeparator" w:id="0">
    <w:p w14:paraId="25045162" w14:textId="77777777" w:rsidR="00664DA4" w:rsidRDefault="00664DA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D368F" w14:textId="77777777" w:rsidR="00664DA4" w:rsidRDefault="00664DA4" w:rsidP="002B3503">
      <w:pPr>
        <w:spacing w:after="0"/>
      </w:pPr>
      <w:r>
        <w:separator/>
      </w:r>
    </w:p>
  </w:footnote>
  <w:footnote w:type="continuationSeparator" w:id="0">
    <w:p w14:paraId="78BA5698" w14:textId="77777777" w:rsidR="00664DA4" w:rsidRDefault="00664DA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in RAN4#91">
    <w15:presenceInfo w15:providerId="None" w15:userId="Nokia in 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20E14"/>
    <w:rsid w:val="00091F0B"/>
    <w:rsid w:val="000A6473"/>
    <w:rsid w:val="000B4E56"/>
    <w:rsid w:val="000B5E8E"/>
    <w:rsid w:val="000F2546"/>
    <w:rsid w:val="00101626"/>
    <w:rsid w:val="001364A1"/>
    <w:rsid w:val="0015000E"/>
    <w:rsid w:val="0016131F"/>
    <w:rsid w:val="001634A8"/>
    <w:rsid w:val="001953B8"/>
    <w:rsid w:val="001F54EA"/>
    <w:rsid w:val="0020677A"/>
    <w:rsid w:val="002127E2"/>
    <w:rsid w:val="00214C87"/>
    <w:rsid w:val="00215035"/>
    <w:rsid w:val="00291DDD"/>
    <w:rsid w:val="002A7181"/>
    <w:rsid w:val="002B3503"/>
    <w:rsid w:val="002F6A38"/>
    <w:rsid w:val="00313F41"/>
    <w:rsid w:val="003316D9"/>
    <w:rsid w:val="00347DEA"/>
    <w:rsid w:val="00361E30"/>
    <w:rsid w:val="003777FE"/>
    <w:rsid w:val="003A4C3F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11561"/>
    <w:rsid w:val="00560A63"/>
    <w:rsid w:val="00562621"/>
    <w:rsid w:val="00564B2E"/>
    <w:rsid w:val="00570B14"/>
    <w:rsid w:val="005B2640"/>
    <w:rsid w:val="005F6CE3"/>
    <w:rsid w:val="00602EB6"/>
    <w:rsid w:val="00641C2E"/>
    <w:rsid w:val="00641E1F"/>
    <w:rsid w:val="00645A73"/>
    <w:rsid w:val="00664DA4"/>
    <w:rsid w:val="00664DF6"/>
    <w:rsid w:val="006919C7"/>
    <w:rsid w:val="006C6840"/>
    <w:rsid w:val="00726265"/>
    <w:rsid w:val="00734EBD"/>
    <w:rsid w:val="00774607"/>
    <w:rsid w:val="007D20DF"/>
    <w:rsid w:val="007D46AD"/>
    <w:rsid w:val="008236E4"/>
    <w:rsid w:val="0082644A"/>
    <w:rsid w:val="00850296"/>
    <w:rsid w:val="008A4493"/>
    <w:rsid w:val="008A618A"/>
    <w:rsid w:val="00912CCB"/>
    <w:rsid w:val="0091383D"/>
    <w:rsid w:val="00940559"/>
    <w:rsid w:val="00996062"/>
    <w:rsid w:val="009B1E68"/>
    <w:rsid w:val="00A1386C"/>
    <w:rsid w:val="00A451E8"/>
    <w:rsid w:val="00A6018C"/>
    <w:rsid w:val="00AE6327"/>
    <w:rsid w:val="00AF7CB0"/>
    <w:rsid w:val="00B4385F"/>
    <w:rsid w:val="00B65B59"/>
    <w:rsid w:val="00BC764C"/>
    <w:rsid w:val="00BF4B17"/>
    <w:rsid w:val="00C21554"/>
    <w:rsid w:val="00C81190"/>
    <w:rsid w:val="00C92BF4"/>
    <w:rsid w:val="00D275CC"/>
    <w:rsid w:val="00D767C4"/>
    <w:rsid w:val="00D77CF5"/>
    <w:rsid w:val="00DA5750"/>
    <w:rsid w:val="00DE37DA"/>
    <w:rsid w:val="00E33B68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4C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3A4C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A4C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4C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4C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4C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4C3F"/>
    <w:pPr>
      <w:outlineLvl w:val="5"/>
    </w:pPr>
  </w:style>
  <w:style w:type="paragraph" w:styleId="Heading7">
    <w:name w:val="heading 7"/>
    <w:basedOn w:val="H6"/>
    <w:next w:val="Normal"/>
    <w:qFormat/>
    <w:rsid w:val="003A4C3F"/>
    <w:pPr>
      <w:outlineLvl w:val="6"/>
    </w:pPr>
  </w:style>
  <w:style w:type="paragraph" w:styleId="Heading8">
    <w:name w:val="heading 8"/>
    <w:basedOn w:val="Heading1"/>
    <w:next w:val="Normal"/>
    <w:qFormat/>
    <w:rsid w:val="003A4C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4C3F"/>
    <w:pPr>
      <w:outlineLvl w:val="8"/>
    </w:pPr>
  </w:style>
  <w:style w:type="character" w:default="1" w:styleId="DefaultParagraphFont">
    <w:name w:val="Default Paragraph Font"/>
    <w:semiHidden/>
    <w:rsid w:val="003A4C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4C3F"/>
  </w:style>
  <w:style w:type="paragraph" w:styleId="TOC8">
    <w:name w:val="toc 8"/>
    <w:basedOn w:val="TOC1"/>
    <w:semiHidden/>
    <w:rsid w:val="003A4C3F"/>
    <w:pPr>
      <w:spacing w:before="180"/>
      <w:ind w:left="2693" w:hanging="2693"/>
    </w:pPr>
    <w:rPr>
      <w:b/>
    </w:rPr>
  </w:style>
  <w:style w:type="paragraph" w:styleId="TOC1">
    <w:name w:val="toc 1"/>
    <w:semiHidden/>
    <w:rsid w:val="003A4C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A4C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A4C3F"/>
    <w:pPr>
      <w:ind w:left="1701" w:hanging="1701"/>
    </w:pPr>
  </w:style>
  <w:style w:type="paragraph" w:styleId="TOC4">
    <w:name w:val="toc 4"/>
    <w:basedOn w:val="TOC3"/>
    <w:semiHidden/>
    <w:rsid w:val="003A4C3F"/>
    <w:pPr>
      <w:ind w:left="1418" w:hanging="1418"/>
    </w:pPr>
  </w:style>
  <w:style w:type="paragraph" w:styleId="TOC3">
    <w:name w:val="toc 3"/>
    <w:basedOn w:val="TOC2"/>
    <w:semiHidden/>
    <w:rsid w:val="003A4C3F"/>
    <w:pPr>
      <w:ind w:left="1134" w:hanging="1134"/>
    </w:pPr>
  </w:style>
  <w:style w:type="paragraph" w:styleId="TOC2">
    <w:name w:val="toc 2"/>
    <w:basedOn w:val="TOC1"/>
    <w:semiHidden/>
    <w:rsid w:val="003A4C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4C3F"/>
    <w:pPr>
      <w:ind w:left="284"/>
    </w:pPr>
  </w:style>
  <w:style w:type="paragraph" w:styleId="Index1">
    <w:name w:val="index 1"/>
    <w:basedOn w:val="Normal"/>
    <w:semiHidden/>
    <w:rsid w:val="003A4C3F"/>
    <w:pPr>
      <w:keepLines/>
      <w:spacing w:after="0"/>
    </w:pPr>
  </w:style>
  <w:style w:type="paragraph" w:customStyle="1" w:styleId="ZH">
    <w:name w:val="ZH"/>
    <w:rsid w:val="003A4C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A4C3F"/>
    <w:pPr>
      <w:outlineLvl w:val="9"/>
    </w:pPr>
  </w:style>
  <w:style w:type="paragraph" w:styleId="ListNumber2">
    <w:name w:val="List Number 2"/>
    <w:basedOn w:val="ListNumber"/>
    <w:semiHidden/>
    <w:rsid w:val="003A4C3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A4C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A4C3F"/>
    <w:rPr>
      <w:b/>
      <w:position w:val="6"/>
      <w:sz w:val="16"/>
    </w:rPr>
  </w:style>
  <w:style w:type="paragraph" w:styleId="FootnoteText">
    <w:name w:val="footnote text"/>
    <w:basedOn w:val="Normal"/>
    <w:semiHidden/>
    <w:rsid w:val="003A4C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A4C3F"/>
    <w:rPr>
      <w:b/>
    </w:rPr>
  </w:style>
  <w:style w:type="paragraph" w:customStyle="1" w:styleId="TAC">
    <w:name w:val="TAC"/>
    <w:basedOn w:val="TAL"/>
    <w:link w:val="TACChar"/>
    <w:rsid w:val="003A4C3F"/>
    <w:pPr>
      <w:jc w:val="center"/>
    </w:pPr>
  </w:style>
  <w:style w:type="paragraph" w:customStyle="1" w:styleId="TF">
    <w:name w:val="TF"/>
    <w:basedOn w:val="TH"/>
    <w:rsid w:val="003A4C3F"/>
    <w:pPr>
      <w:keepNext w:val="0"/>
      <w:spacing w:before="0" w:after="240"/>
    </w:pPr>
  </w:style>
  <w:style w:type="paragraph" w:customStyle="1" w:styleId="NO">
    <w:name w:val="NO"/>
    <w:basedOn w:val="Normal"/>
    <w:rsid w:val="003A4C3F"/>
    <w:pPr>
      <w:keepLines/>
      <w:ind w:left="1135" w:hanging="851"/>
    </w:pPr>
  </w:style>
  <w:style w:type="paragraph" w:styleId="TOC9">
    <w:name w:val="toc 9"/>
    <w:basedOn w:val="TOC8"/>
    <w:semiHidden/>
    <w:rsid w:val="003A4C3F"/>
    <w:pPr>
      <w:ind w:left="1418" w:hanging="1418"/>
    </w:pPr>
  </w:style>
  <w:style w:type="paragraph" w:customStyle="1" w:styleId="EX">
    <w:name w:val="EX"/>
    <w:basedOn w:val="Normal"/>
    <w:rsid w:val="003A4C3F"/>
    <w:pPr>
      <w:keepLines/>
      <w:ind w:left="1702" w:hanging="1418"/>
    </w:pPr>
  </w:style>
  <w:style w:type="paragraph" w:customStyle="1" w:styleId="FP">
    <w:name w:val="FP"/>
    <w:basedOn w:val="Normal"/>
    <w:rsid w:val="003A4C3F"/>
    <w:pPr>
      <w:spacing w:after="0"/>
    </w:pPr>
  </w:style>
  <w:style w:type="paragraph" w:customStyle="1" w:styleId="LD">
    <w:name w:val="LD"/>
    <w:rsid w:val="003A4C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A4C3F"/>
    <w:pPr>
      <w:spacing w:after="0"/>
    </w:pPr>
  </w:style>
  <w:style w:type="paragraph" w:customStyle="1" w:styleId="EW">
    <w:name w:val="EW"/>
    <w:basedOn w:val="EX"/>
    <w:rsid w:val="003A4C3F"/>
    <w:pPr>
      <w:spacing w:after="0"/>
    </w:pPr>
  </w:style>
  <w:style w:type="paragraph" w:styleId="TOC6">
    <w:name w:val="toc 6"/>
    <w:basedOn w:val="TOC5"/>
    <w:next w:val="Normal"/>
    <w:semiHidden/>
    <w:rsid w:val="003A4C3F"/>
    <w:pPr>
      <w:ind w:left="1985" w:hanging="1985"/>
    </w:pPr>
  </w:style>
  <w:style w:type="paragraph" w:styleId="TOC7">
    <w:name w:val="toc 7"/>
    <w:basedOn w:val="TOC6"/>
    <w:next w:val="Normal"/>
    <w:semiHidden/>
    <w:rsid w:val="003A4C3F"/>
    <w:pPr>
      <w:ind w:left="2268" w:hanging="2268"/>
    </w:pPr>
  </w:style>
  <w:style w:type="paragraph" w:styleId="ListBullet2">
    <w:name w:val="List Bullet 2"/>
    <w:basedOn w:val="ListBullet"/>
    <w:semiHidden/>
    <w:rsid w:val="003A4C3F"/>
    <w:pPr>
      <w:ind w:left="851"/>
    </w:pPr>
  </w:style>
  <w:style w:type="paragraph" w:styleId="ListBullet3">
    <w:name w:val="List Bullet 3"/>
    <w:basedOn w:val="ListBullet2"/>
    <w:semiHidden/>
    <w:rsid w:val="003A4C3F"/>
    <w:pPr>
      <w:ind w:left="1135"/>
    </w:pPr>
  </w:style>
  <w:style w:type="paragraph" w:styleId="ListNumber">
    <w:name w:val="List Number"/>
    <w:basedOn w:val="List"/>
    <w:semiHidden/>
    <w:rsid w:val="003A4C3F"/>
  </w:style>
  <w:style w:type="paragraph" w:customStyle="1" w:styleId="EQ">
    <w:name w:val="EQ"/>
    <w:basedOn w:val="Normal"/>
    <w:next w:val="Normal"/>
    <w:rsid w:val="003A4C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A4C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4C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4C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A4C3F"/>
    <w:pPr>
      <w:jc w:val="right"/>
    </w:pPr>
  </w:style>
  <w:style w:type="paragraph" w:customStyle="1" w:styleId="H6">
    <w:name w:val="H6"/>
    <w:basedOn w:val="Heading5"/>
    <w:next w:val="Normal"/>
    <w:rsid w:val="003A4C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A4C3F"/>
    <w:pPr>
      <w:ind w:left="851" w:hanging="851"/>
    </w:pPr>
  </w:style>
  <w:style w:type="paragraph" w:customStyle="1" w:styleId="TAL">
    <w:name w:val="TAL"/>
    <w:basedOn w:val="Normal"/>
    <w:link w:val="TALCar"/>
    <w:rsid w:val="003A4C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4C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A4C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A4C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A4C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A4C3F"/>
    <w:pPr>
      <w:framePr w:wrap="notBeside" w:y="16161"/>
    </w:pPr>
  </w:style>
  <w:style w:type="character" w:customStyle="1" w:styleId="ZGSM">
    <w:name w:val="ZGSM"/>
    <w:rsid w:val="003A4C3F"/>
  </w:style>
  <w:style w:type="paragraph" w:styleId="List2">
    <w:name w:val="List 2"/>
    <w:basedOn w:val="List"/>
    <w:semiHidden/>
    <w:rsid w:val="003A4C3F"/>
    <w:pPr>
      <w:ind w:left="851"/>
    </w:pPr>
  </w:style>
  <w:style w:type="paragraph" w:customStyle="1" w:styleId="ZG">
    <w:name w:val="ZG"/>
    <w:rsid w:val="003A4C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3A4C3F"/>
    <w:pPr>
      <w:ind w:left="1135"/>
    </w:pPr>
  </w:style>
  <w:style w:type="paragraph" w:styleId="List4">
    <w:name w:val="List 4"/>
    <w:basedOn w:val="List3"/>
    <w:semiHidden/>
    <w:rsid w:val="003A4C3F"/>
    <w:pPr>
      <w:ind w:left="1418"/>
    </w:pPr>
  </w:style>
  <w:style w:type="paragraph" w:styleId="List5">
    <w:name w:val="List 5"/>
    <w:basedOn w:val="List4"/>
    <w:semiHidden/>
    <w:rsid w:val="003A4C3F"/>
    <w:pPr>
      <w:ind w:left="1702"/>
    </w:pPr>
  </w:style>
  <w:style w:type="paragraph" w:customStyle="1" w:styleId="EditorsNote">
    <w:name w:val="Editor's Note"/>
    <w:basedOn w:val="NO"/>
    <w:rsid w:val="003A4C3F"/>
    <w:rPr>
      <w:color w:val="FF0000"/>
    </w:rPr>
  </w:style>
  <w:style w:type="paragraph" w:styleId="List">
    <w:name w:val="List"/>
    <w:basedOn w:val="Normal"/>
    <w:semiHidden/>
    <w:rsid w:val="003A4C3F"/>
    <w:pPr>
      <w:ind w:left="568" w:hanging="284"/>
    </w:pPr>
  </w:style>
  <w:style w:type="paragraph" w:styleId="ListBullet">
    <w:name w:val="List Bullet"/>
    <w:basedOn w:val="List"/>
    <w:semiHidden/>
    <w:rsid w:val="003A4C3F"/>
  </w:style>
  <w:style w:type="paragraph" w:styleId="ListBullet4">
    <w:name w:val="List Bullet 4"/>
    <w:basedOn w:val="ListBullet3"/>
    <w:semiHidden/>
    <w:rsid w:val="003A4C3F"/>
    <w:pPr>
      <w:ind w:left="1418"/>
    </w:pPr>
  </w:style>
  <w:style w:type="paragraph" w:styleId="ListBullet5">
    <w:name w:val="List Bullet 5"/>
    <w:basedOn w:val="ListBullet4"/>
    <w:semiHidden/>
    <w:rsid w:val="003A4C3F"/>
    <w:pPr>
      <w:ind w:left="1702"/>
    </w:pPr>
  </w:style>
  <w:style w:type="paragraph" w:customStyle="1" w:styleId="B1">
    <w:name w:val="B1"/>
    <w:basedOn w:val="List"/>
    <w:rsid w:val="003A4C3F"/>
  </w:style>
  <w:style w:type="paragraph" w:customStyle="1" w:styleId="B2">
    <w:name w:val="B2"/>
    <w:basedOn w:val="List2"/>
    <w:rsid w:val="003A4C3F"/>
  </w:style>
  <w:style w:type="paragraph" w:customStyle="1" w:styleId="B3">
    <w:name w:val="B3"/>
    <w:basedOn w:val="List3"/>
    <w:rsid w:val="003A4C3F"/>
  </w:style>
  <w:style w:type="paragraph" w:customStyle="1" w:styleId="B4">
    <w:name w:val="B4"/>
    <w:basedOn w:val="List4"/>
    <w:rsid w:val="003A4C3F"/>
  </w:style>
  <w:style w:type="paragraph" w:customStyle="1" w:styleId="B5">
    <w:name w:val="B5"/>
    <w:basedOn w:val="List5"/>
    <w:rsid w:val="003A4C3F"/>
  </w:style>
  <w:style w:type="paragraph" w:styleId="Footer">
    <w:name w:val="footer"/>
    <w:basedOn w:val="Header"/>
    <w:semiHidden/>
    <w:rsid w:val="003A4C3F"/>
    <w:pPr>
      <w:jc w:val="center"/>
    </w:pPr>
    <w:rPr>
      <w:i/>
    </w:rPr>
  </w:style>
  <w:style w:type="paragraph" w:customStyle="1" w:styleId="ZTD">
    <w:name w:val="ZTD"/>
    <w:basedOn w:val="ZB"/>
    <w:rsid w:val="003A4C3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Guidance">
    <w:name w:val="Guidance"/>
    <w:basedOn w:val="Normal"/>
    <w:link w:val="GuidanceChar"/>
    <w:rsid w:val="00313F4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HChar">
    <w:name w:val="TH Char"/>
    <w:link w:val="TH"/>
    <w:rsid w:val="00313F41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13F41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TALCar">
    <w:name w:val="TAL Car"/>
    <w:link w:val="TAL"/>
    <w:qFormat/>
    <w:locked/>
    <w:rsid w:val="00DA57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264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 in RAN4#92</cp:lastModifiedBy>
  <cp:revision>7</cp:revision>
  <cp:lastPrinted>1899-12-31T22:00:00Z</cp:lastPrinted>
  <dcterms:created xsi:type="dcterms:W3CDTF">2019-08-01T09:58:00Z</dcterms:created>
  <dcterms:modified xsi:type="dcterms:W3CDTF">2019-08-16T08:04:00Z</dcterms:modified>
</cp:coreProperties>
</file>